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075E9BCA"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007F6137">
        <w:rPr>
          <w:rFonts w:ascii="Arial" w:eastAsia="Arial Unicode MS" w:hAnsi="Arial" w:cs="Times New Roman"/>
          <w:b/>
          <w:bCs/>
          <w:sz w:val="28"/>
          <w:szCs w:val="28"/>
        </w:rPr>
        <w:t>3</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6B2654">
        <w:rPr>
          <w:rFonts w:ascii="Arial" w:eastAsia="Arial Unicode MS" w:hAnsi="Arial" w:cs="Times New Roman"/>
          <w:b/>
          <w:bCs/>
          <w:sz w:val="28"/>
          <w:szCs w:val="28"/>
        </w:rPr>
        <w:t>5</w:t>
      </w:r>
      <w:r w:rsidRPr="00125D65">
        <w:rPr>
          <w:rFonts w:ascii="Arial" w:eastAsia="Arial Unicode MS" w:hAnsi="Arial" w:cs="Times New Roman"/>
          <w:b/>
          <w:bCs/>
          <w:sz w:val="28"/>
          <w:szCs w:val="28"/>
        </w:rPr>
        <w:tab/>
      </w:r>
      <w:r w:rsidR="00B04407" w:rsidRPr="00B04407">
        <w:rPr>
          <w:rFonts w:ascii="Arial" w:eastAsia="Arial Unicode MS" w:hAnsi="Arial" w:cs="Times New Roman"/>
          <w:b/>
          <w:bCs/>
          <w:sz w:val="28"/>
          <w:szCs w:val="28"/>
        </w:rPr>
        <w:t>R</w:t>
      </w:r>
      <w:r w:rsidR="007F6137">
        <w:rPr>
          <w:rFonts w:ascii="Arial" w:eastAsia="Arial Unicode MS" w:hAnsi="Arial" w:cs="Times New Roman"/>
          <w:b/>
          <w:bCs/>
          <w:sz w:val="28"/>
          <w:szCs w:val="28"/>
        </w:rPr>
        <w:t>3</w:t>
      </w:r>
      <w:r w:rsidR="00B04407" w:rsidRPr="00B04407">
        <w:rPr>
          <w:rFonts w:ascii="Arial" w:eastAsia="Arial Unicode MS" w:hAnsi="Arial" w:cs="Times New Roman"/>
          <w:b/>
          <w:bCs/>
          <w:sz w:val="28"/>
          <w:szCs w:val="28"/>
        </w:rPr>
        <w:t>-</w:t>
      </w:r>
      <w:r w:rsidR="00147D7C" w:rsidRPr="00B04407">
        <w:rPr>
          <w:rFonts w:ascii="Arial" w:eastAsia="Arial Unicode MS" w:hAnsi="Arial" w:cs="Times New Roman"/>
          <w:b/>
          <w:bCs/>
          <w:sz w:val="28"/>
          <w:szCs w:val="28"/>
        </w:rPr>
        <w:t>2</w:t>
      </w:r>
      <w:r w:rsidR="00147D7C">
        <w:rPr>
          <w:rFonts w:ascii="Arial" w:eastAsia="Arial Unicode MS" w:hAnsi="Arial" w:cs="Times New Roman"/>
          <w:b/>
          <w:bCs/>
          <w:sz w:val="28"/>
          <w:szCs w:val="28"/>
        </w:rPr>
        <w:t>4</w:t>
      </w:r>
      <w:r w:rsidR="00776D26">
        <w:rPr>
          <w:rFonts w:ascii="Arial" w:eastAsia="Arial Unicode MS" w:hAnsi="Arial" w:cs="Times New Roman"/>
          <w:b/>
          <w:bCs/>
          <w:sz w:val="28"/>
          <w:szCs w:val="28"/>
        </w:rPr>
        <w:t>4160</w:t>
      </w:r>
    </w:p>
    <w:p w14:paraId="285F37F4" w14:textId="405FB0A0" w:rsidR="00001EF2" w:rsidRPr="00BA34D4" w:rsidRDefault="00BA34D4" w:rsidP="00BA34D4">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7C7B89">
        <w:rPr>
          <w:rFonts w:ascii="Arial" w:eastAsia="Arial Unicode MS" w:hAnsi="Arial" w:cs="Times New Roman"/>
          <w:b/>
          <w:bCs/>
          <w:sz w:val="28"/>
          <w:szCs w:val="28"/>
        </w:rPr>
        <w:t xml:space="preserve">Maastricht, </w:t>
      </w:r>
      <w:r w:rsidR="00A14F10">
        <w:rPr>
          <w:rFonts w:ascii="Arial" w:eastAsia="Arial Unicode MS" w:hAnsi="Arial" w:cs="Times New Roman"/>
          <w:b/>
          <w:bCs/>
          <w:sz w:val="28"/>
          <w:szCs w:val="28"/>
        </w:rPr>
        <w:t xml:space="preserve">The </w:t>
      </w:r>
      <w:r w:rsidRPr="007C7B89">
        <w:rPr>
          <w:rFonts w:ascii="Arial" w:eastAsia="Arial Unicode MS" w:hAnsi="Arial" w:cs="Times New Roman"/>
          <w:b/>
          <w:bCs/>
          <w:sz w:val="28"/>
          <w:szCs w:val="28"/>
        </w:rPr>
        <w:t>Netherlands, Aug 19th – 23rd, 2024</w:t>
      </w:r>
      <w:r w:rsidR="00F52565" w:rsidRPr="00125D65">
        <w:rPr>
          <w:rFonts w:ascii="Arial" w:eastAsia="Arial Unicode MS" w:hAnsi="Arial" w:cs="Times New Roman"/>
          <w:b/>
          <w:bCs/>
          <w:sz w:val="28"/>
          <w:szCs w:val="28"/>
        </w:rPr>
        <w:t xml:space="preserve"> </w:t>
      </w:r>
      <w:r w:rsidR="00F52565">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77B17C36" w:rsidR="00302E79" w:rsidRPr="00E83206" w:rsidRDefault="00302E79" w:rsidP="00E8320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E83206" w:rsidRPr="00E83206">
        <w:rPr>
          <w:rFonts w:ascii="Arial" w:eastAsia="Arial Unicode MS" w:hAnsi="Arial" w:cs="Arial"/>
          <w:b/>
          <w:bCs/>
          <w:kern w:val="0"/>
          <w:sz w:val="24"/>
          <w:szCs w:val="20"/>
        </w:rPr>
        <w:t>10.2. MRO Enhancements</w:t>
      </w:r>
    </w:p>
    <w:p w14:paraId="4C346409" w14:textId="7F3553F3" w:rsidR="006B0712" w:rsidRPr="0028766F" w:rsidRDefault="00302E79" w:rsidP="0028766F">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CD5E32">
        <w:rPr>
          <w:rFonts w:ascii="Arial" w:eastAsia="Arial Unicode MS" w:hAnsi="Arial" w:cs="Arial"/>
          <w:b/>
          <w:bCs/>
          <w:kern w:val="0"/>
          <w:sz w:val="24"/>
          <w:szCs w:val="20"/>
        </w:rPr>
        <w:t>MRO for</w:t>
      </w:r>
      <w:r w:rsidR="00B274AF">
        <w:rPr>
          <w:rFonts w:ascii="Arial" w:eastAsia="Arial Unicode MS" w:hAnsi="Arial" w:cs="Arial"/>
          <w:b/>
          <w:bCs/>
          <w:kern w:val="0"/>
          <w:sz w:val="24"/>
          <w:szCs w:val="20"/>
        </w:rPr>
        <w:t xml:space="preserve"> </w:t>
      </w:r>
      <w:r w:rsidR="006B0712">
        <w:rPr>
          <w:rFonts w:ascii="Arial" w:eastAsia="Arial Unicode MS" w:hAnsi="Arial" w:cs="Arial"/>
          <w:b/>
          <w:bCs/>
          <w:kern w:val="0"/>
          <w:sz w:val="24"/>
          <w:szCs w:val="20"/>
        </w:rPr>
        <w:t>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4E972212" w:rsidR="00F67841" w:rsidRDefault="00393ECD" w:rsidP="00D9205D">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w:t>
      </w:r>
      <w:r w:rsidR="000F3EE3">
        <w:rPr>
          <w:rFonts w:ascii="Times New Roman" w:eastAsia="Arial Unicode MS" w:hAnsi="Times New Roman" w:cs="Times New Roman"/>
          <w:kern w:val="0"/>
          <w:szCs w:val="20"/>
          <w:lang w:eastAsia="zh-CN"/>
        </w:rPr>
        <w:t xml:space="preserve">previous </w:t>
      </w:r>
      <w:r>
        <w:rPr>
          <w:rFonts w:ascii="Times New Roman" w:eastAsia="Arial Unicode MS" w:hAnsi="Times New Roman" w:cs="Times New Roman"/>
          <w:kern w:val="0"/>
          <w:szCs w:val="20"/>
          <w:lang w:eastAsia="zh-CN"/>
        </w:rPr>
        <w:t>RAN3 meeting</w:t>
      </w:r>
      <w:r w:rsidR="000F3EE3">
        <w:rPr>
          <w:rFonts w:ascii="Times New Roman" w:eastAsia="Arial Unicode MS" w:hAnsi="Times New Roman" w:cs="Times New Roman"/>
          <w:kern w:val="0"/>
          <w:szCs w:val="20"/>
          <w:lang w:eastAsia="zh-CN"/>
        </w:rPr>
        <w:t>s</w:t>
      </w:r>
      <w:r>
        <w:rPr>
          <w:rFonts w:ascii="Times New Roman" w:eastAsia="Arial Unicode MS" w:hAnsi="Times New Roman" w:cs="Times New Roman"/>
          <w:kern w:val="0"/>
          <w:szCs w:val="20"/>
          <w:lang w:eastAsia="zh-CN"/>
        </w:rPr>
        <w:t xml:space="preserve">, MRO enhancements for </w:t>
      </w:r>
      <w:r w:rsidR="000F3EE3">
        <w:rPr>
          <w:rFonts w:ascii="Times New Roman" w:eastAsia="Arial Unicode MS" w:hAnsi="Times New Roman" w:cs="Times New Roman"/>
          <w:kern w:val="0"/>
          <w:szCs w:val="20"/>
          <w:lang w:eastAsia="zh-CN"/>
        </w:rPr>
        <w:t>LTM</w:t>
      </w:r>
      <w:r>
        <w:rPr>
          <w:rFonts w:ascii="Times New Roman" w:eastAsia="Arial Unicode MS" w:hAnsi="Times New Roman" w:cs="Times New Roman"/>
          <w:kern w:val="0"/>
          <w:szCs w:val="20"/>
          <w:lang w:eastAsia="zh-CN"/>
        </w:rPr>
        <w:t xml:space="preserve"> were discussed, and the following agreements were </w:t>
      </w:r>
      <w:r w:rsidR="00E012FA">
        <w:rPr>
          <w:rFonts w:ascii="Times New Roman" w:eastAsia="Arial Unicode MS" w:hAnsi="Times New Roman" w:cs="Times New Roman"/>
          <w:kern w:val="0"/>
          <w:szCs w:val="20"/>
          <w:lang w:eastAsia="zh-CN"/>
        </w:rPr>
        <w:t>made</w:t>
      </w:r>
      <w:r w:rsidR="00E33C67">
        <w:rPr>
          <w:rFonts w:ascii="Times New Roman" w:eastAsia="Arial Unicode MS" w:hAnsi="Times New Roman" w:cs="Times New Roman"/>
          <w:kern w:val="0"/>
          <w:szCs w:val="20"/>
          <w:lang w:eastAsia="zh-CN"/>
        </w:rPr>
        <w:t>:</w:t>
      </w:r>
    </w:p>
    <w:tbl>
      <w:tblPr>
        <w:tblStyle w:val="a9"/>
        <w:tblW w:w="0" w:type="auto"/>
        <w:tblLook w:val="04A0" w:firstRow="1" w:lastRow="0" w:firstColumn="1" w:lastColumn="0" w:noHBand="0" w:noVBand="1"/>
      </w:tblPr>
      <w:tblGrid>
        <w:gridCol w:w="9629"/>
      </w:tblGrid>
      <w:tr w:rsidR="00955844" w14:paraId="32CECEF0" w14:textId="77777777" w:rsidTr="003C4D88">
        <w:tc>
          <w:tcPr>
            <w:tcW w:w="9629" w:type="dxa"/>
          </w:tcPr>
          <w:p w14:paraId="37A5C156" w14:textId="77777777" w:rsidR="00955844" w:rsidRDefault="00955844" w:rsidP="003C4D88">
            <w:pPr>
              <w:pStyle w:val="Proposal"/>
              <w:tabs>
                <w:tab w:val="clear" w:pos="360"/>
                <w:tab w:val="left" w:pos="420"/>
              </w:tabs>
              <w:rPr>
                <w:rFonts w:ascii="Calibri" w:eastAsia="宋体" w:hAnsi="Calibri" w:cs="Calibri"/>
                <w:bCs w:val="0"/>
                <w:color w:val="008000"/>
                <w:sz w:val="18"/>
                <w:szCs w:val="24"/>
                <w:lang w:val="en-US" w:eastAsia="en-US"/>
              </w:rPr>
            </w:pPr>
            <w:r>
              <w:rPr>
                <w:rFonts w:ascii="Calibri" w:eastAsia="宋体" w:hAnsi="Calibri" w:cs="Calibri"/>
                <w:bCs w:val="0"/>
                <w:color w:val="008000"/>
                <w:sz w:val="18"/>
                <w:szCs w:val="24"/>
                <w:lang w:val="en-US" w:eastAsia="en-US"/>
              </w:rPr>
              <w:t>Work on scenarios of near failure LTM</w:t>
            </w:r>
          </w:p>
          <w:p w14:paraId="6CF6BF7B" w14:textId="77777777" w:rsidR="00955844" w:rsidRDefault="00955844" w:rsidP="003C4D88">
            <w:pPr>
              <w:pStyle w:val="Proposal"/>
              <w:tabs>
                <w:tab w:val="clear" w:pos="360"/>
                <w:tab w:val="left" w:pos="420"/>
              </w:tabs>
              <w:ind w:left="0" w:firstLine="0"/>
              <w:rPr>
                <w:rFonts w:ascii="Calibri" w:eastAsia="宋体" w:hAnsi="Calibri" w:cs="Calibri"/>
                <w:bCs w:val="0"/>
                <w:color w:val="008000"/>
                <w:sz w:val="18"/>
                <w:szCs w:val="24"/>
                <w:lang w:val="en-US" w:eastAsia="en-US"/>
              </w:rPr>
            </w:pPr>
            <w:r>
              <w:rPr>
                <w:rFonts w:ascii="Calibri" w:eastAsia="宋体" w:hAnsi="Calibri" w:cs="Calibri"/>
                <w:bCs w:val="0"/>
                <w:color w:val="008000"/>
                <w:sz w:val="18"/>
                <w:szCs w:val="24"/>
                <w:lang w:val="en-US" w:eastAsia="en-US"/>
              </w:rPr>
              <w:t>Work on scenarios for the differentiation of too early LTM, too late LTM and LTM to wrong cell</w:t>
            </w:r>
          </w:p>
          <w:p w14:paraId="6D32F5AC" w14:textId="77777777" w:rsidR="007D0586" w:rsidRDefault="007D0586" w:rsidP="007D0586">
            <w:pPr>
              <w:rPr>
                <w:rFonts w:ascii="Calibri" w:hAnsi="Calibri" w:cs="Calibri"/>
                <w:b/>
                <w:color w:val="008000"/>
                <w:sz w:val="18"/>
                <w:szCs w:val="16"/>
                <w:shd w:val="clear" w:color="auto" w:fill="FFFFFF"/>
                <w:lang w:val="en-US"/>
              </w:rPr>
            </w:pPr>
            <w:r>
              <w:rPr>
                <w:rFonts w:ascii="Calibri" w:hAnsi="Calibri" w:cs="Calibri"/>
                <w:b/>
                <w:color w:val="008000"/>
                <w:sz w:val="18"/>
                <w:szCs w:val="16"/>
                <w:shd w:val="clear" w:color="auto" w:fill="FFFFFF"/>
              </w:rPr>
              <w:t>RAN3 to prioritize MCG LTM over SCG LTM.</w:t>
            </w:r>
          </w:p>
          <w:p w14:paraId="5707B0E8" w14:textId="77777777" w:rsidR="007D0586" w:rsidRDefault="007D0586" w:rsidP="007D0586">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takes RAN2#125-bis agreement on MRO for LTM scenarios as baseline for further study.</w:t>
            </w:r>
          </w:p>
          <w:p w14:paraId="5D1AA3FF" w14:textId="77777777" w:rsidR="007D0586" w:rsidRDefault="007D0586" w:rsidP="007D0586">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wrong selection of candidate LTM cell, CU is in charge of root cause analysis and performs optimization.</w:t>
            </w:r>
          </w:p>
          <w:p w14:paraId="6212672B" w14:textId="77777777" w:rsidR="007D0586" w:rsidRDefault="007D0586" w:rsidP="007D0586">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inappropriate cell switch triggering (</w:t>
            </w:r>
            <w:proofErr w:type="gramStart"/>
            <w:r>
              <w:rPr>
                <w:rFonts w:ascii="Calibri" w:hAnsi="Calibri" w:cs="Calibri"/>
                <w:b/>
                <w:color w:val="008000"/>
                <w:sz w:val="18"/>
                <w:szCs w:val="16"/>
                <w:shd w:val="clear" w:color="auto" w:fill="FFFFFF"/>
              </w:rPr>
              <w:t>e.g.</w:t>
            </w:r>
            <w:proofErr w:type="gramEnd"/>
            <w:r>
              <w:rPr>
                <w:rFonts w:ascii="Calibri" w:hAnsi="Calibri" w:cs="Calibri"/>
                <w:b/>
                <w:color w:val="008000"/>
                <w:sz w:val="18"/>
                <w:szCs w:val="16"/>
                <w:shd w:val="clear" w:color="auto" w:fill="FFFFFF"/>
              </w:rPr>
              <w:t xml:space="preserve"> wrong cell selection at cell switch, wrong cell switch timing, …) source DU performs optimization.</w:t>
            </w:r>
          </w:p>
          <w:p w14:paraId="69F68EBD" w14:textId="6AE4D338" w:rsidR="007D0586" w:rsidRPr="00793FE5" w:rsidRDefault="00793FE5" w:rsidP="00793FE5">
            <w:pPr>
              <w:textAlignment w:val="center"/>
              <w:rPr>
                <w:rFonts w:ascii="Calibri" w:hAnsi="Calibri" w:cs="Calibri"/>
                <w:b/>
                <w:color w:val="008000"/>
                <w:sz w:val="18"/>
                <w:szCs w:val="16"/>
                <w:shd w:val="clear" w:color="auto" w:fill="FFFFFF"/>
                <w:lang w:val="en-US"/>
              </w:rPr>
            </w:pPr>
            <w:r>
              <w:rPr>
                <w:rFonts w:ascii="Calibri" w:hAnsi="Calibri" w:cs="Calibri"/>
                <w:b/>
                <w:color w:val="008000"/>
                <w:sz w:val="18"/>
                <w:szCs w:val="16"/>
                <w:shd w:val="clear" w:color="auto" w:fill="FFFFFF"/>
              </w:rPr>
              <w:t>RAN3 to discuss enhancements related to the information of RACH-less access and RACH-based access from UE related to MRO for LTM.</w:t>
            </w:r>
          </w:p>
        </w:tc>
      </w:tr>
    </w:tbl>
    <w:p w14:paraId="350A69F1" w14:textId="38183F71" w:rsidR="00E72475" w:rsidRPr="00E72475" w:rsidRDefault="00E33C67" w:rsidP="00D9205D">
      <w:pPr>
        <w:widowControl/>
        <w:spacing w:before="120" w:line="360" w:lineRule="auto"/>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this contribution, we would like to </w:t>
      </w:r>
      <w:r w:rsidR="000A1E70">
        <w:rPr>
          <w:rFonts w:ascii="Times New Roman" w:eastAsia="Arial Unicode MS" w:hAnsi="Times New Roman" w:cs="Times New Roman"/>
          <w:kern w:val="0"/>
          <w:szCs w:val="20"/>
          <w:lang w:eastAsia="zh-CN"/>
        </w:rPr>
        <w:t xml:space="preserve">provide </w:t>
      </w:r>
      <w:r w:rsidR="00393ECD">
        <w:rPr>
          <w:rFonts w:ascii="Times New Roman" w:eastAsia="Arial Unicode MS" w:hAnsi="Times New Roman" w:cs="Times New Roman"/>
          <w:kern w:val="0"/>
          <w:szCs w:val="20"/>
          <w:lang w:eastAsia="zh-CN"/>
        </w:rPr>
        <w:t>our further consideration on MRO for LTM</w:t>
      </w:r>
      <w:r w:rsidR="0088736F">
        <w:rPr>
          <w:rFonts w:ascii="Times New Roman" w:eastAsia="Arial Unicode MS" w:hAnsi="Times New Roman" w:cs="Times New Roman"/>
          <w:kern w:val="0"/>
          <w:szCs w:val="20"/>
          <w:lang w:eastAsia="zh-CN"/>
        </w:rPr>
        <w:t>.</w:t>
      </w:r>
    </w:p>
    <w:p w14:paraId="775D7C95" w14:textId="35B54373" w:rsidR="001D4AF6" w:rsidRPr="009207BB" w:rsidRDefault="000162A9" w:rsidP="009207BB">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6BC434F1" w14:textId="3CC19AF3" w:rsidR="00E17EE3" w:rsidRPr="00605B5F" w:rsidRDefault="00921C42"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605B5F">
        <w:rPr>
          <w:rFonts w:ascii="Times New Roman" w:eastAsia="Arial Unicode MS" w:hAnsi="Times New Roman" w:cs="Times New Roman"/>
          <w:kern w:val="0"/>
          <w:szCs w:val="20"/>
          <w:lang w:eastAsia="zh-CN"/>
        </w:rPr>
        <w:t>During last meeting, it was agreed that</w:t>
      </w:r>
      <w:r w:rsidR="00DE58F2" w:rsidRPr="00605B5F">
        <w:rPr>
          <w:rFonts w:ascii="Times New Roman" w:eastAsia="Arial Unicode MS" w:hAnsi="Times New Roman" w:cs="Times New Roman"/>
          <w:kern w:val="0"/>
          <w:szCs w:val="20"/>
          <w:lang w:eastAsia="zh-CN"/>
        </w:rPr>
        <w:t xml:space="preserve"> for failures due to inappropriate cell switch triggering (e.g.</w:t>
      </w:r>
      <w:r w:rsidR="0054145C">
        <w:rPr>
          <w:rFonts w:ascii="Times New Roman" w:eastAsia="Arial Unicode MS" w:hAnsi="Times New Roman" w:cs="Times New Roman"/>
          <w:kern w:val="0"/>
          <w:szCs w:val="20"/>
          <w:lang w:eastAsia="zh-CN"/>
        </w:rPr>
        <w:t>,</w:t>
      </w:r>
      <w:r w:rsidR="00DE58F2" w:rsidRPr="00605B5F">
        <w:rPr>
          <w:rFonts w:ascii="Times New Roman" w:eastAsia="Arial Unicode MS" w:hAnsi="Times New Roman" w:cs="Times New Roman"/>
          <w:kern w:val="0"/>
          <w:szCs w:val="20"/>
          <w:lang w:eastAsia="zh-CN"/>
        </w:rPr>
        <w:t xml:space="preserve"> wrong cell selection at cell switch, wrong cell switch timing, …)</w:t>
      </w:r>
      <w:r w:rsidR="0001134F">
        <w:rPr>
          <w:rFonts w:ascii="Times New Roman" w:eastAsia="Arial Unicode MS" w:hAnsi="Times New Roman" w:cs="Times New Roman"/>
          <w:kern w:val="0"/>
          <w:szCs w:val="20"/>
          <w:lang w:eastAsia="zh-CN"/>
        </w:rPr>
        <w:t xml:space="preserve">, </w:t>
      </w:r>
      <w:r w:rsidR="00DE58F2" w:rsidRPr="00605B5F">
        <w:rPr>
          <w:rFonts w:ascii="Times New Roman" w:eastAsia="Arial Unicode MS" w:hAnsi="Times New Roman" w:cs="Times New Roman"/>
          <w:kern w:val="0"/>
          <w:szCs w:val="20"/>
          <w:lang w:eastAsia="zh-CN"/>
        </w:rPr>
        <w:t>source DU performs optimization.</w:t>
      </w:r>
      <w:r w:rsidR="00117A12" w:rsidRPr="00605B5F">
        <w:rPr>
          <w:rFonts w:ascii="Times New Roman" w:eastAsia="Arial Unicode MS" w:hAnsi="Times New Roman" w:cs="Times New Roman"/>
          <w:kern w:val="0"/>
          <w:szCs w:val="20"/>
          <w:lang w:eastAsia="zh-CN"/>
        </w:rPr>
        <w:t xml:space="preserve"> </w:t>
      </w:r>
      <w:r w:rsidR="00535917" w:rsidRPr="00605B5F">
        <w:rPr>
          <w:rFonts w:ascii="Times New Roman" w:eastAsia="Arial Unicode MS" w:hAnsi="Times New Roman" w:cs="Times New Roman"/>
          <w:kern w:val="0"/>
          <w:szCs w:val="20"/>
          <w:lang w:eastAsia="zh-CN"/>
        </w:rPr>
        <w:t xml:space="preserve">Currently, the </w:t>
      </w:r>
      <w:proofErr w:type="spellStart"/>
      <w:r w:rsidR="00535917" w:rsidRPr="00605B5F">
        <w:rPr>
          <w:rFonts w:ascii="Times New Roman" w:eastAsia="Arial Unicode MS" w:hAnsi="Times New Roman" w:cs="Times New Roman"/>
          <w:kern w:val="0"/>
          <w:szCs w:val="20"/>
          <w:lang w:eastAsia="zh-CN"/>
        </w:rPr>
        <w:t>gNB</w:t>
      </w:r>
      <w:proofErr w:type="spellEnd"/>
      <w:r w:rsidR="00535917" w:rsidRPr="00605B5F">
        <w:rPr>
          <w:rFonts w:ascii="Times New Roman" w:eastAsia="Arial Unicode MS" w:hAnsi="Times New Roman" w:cs="Times New Roman"/>
          <w:kern w:val="0"/>
          <w:szCs w:val="20"/>
          <w:lang w:eastAsia="zh-CN"/>
        </w:rPr>
        <w:t>-CU can identi</w:t>
      </w:r>
      <w:r w:rsidR="00FB0B5A">
        <w:rPr>
          <w:rFonts w:ascii="Times New Roman" w:eastAsia="Arial Unicode MS" w:hAnsi="Times New Roman" w:cs="Times New Roman"/>
          <w:kern w:val="0"/>
          <w:szCs w:val="20"/>
          <w:lang w:eastAsia="zh-CN"/>
        </w:rPr>
        <w:t>fy</w:t>
      </w:r>
      <w:r w:rsidR="00535917" w:rsidRPr="00605B5F">
        <w:rPr>
          <w:rFonts w:ascii="Times New Roman" w:eastAsia="Arial Unicode MS" w:hAnsi="Times New Roman" w:cs="Times New Roman"/>
          <w:kern w:val="0"/>
          <w:szCs w:val="20"/>
          <w:lang w:eastAsia="zh-CN"/>
        </w:rPr>
        <w:t xml:space="preserve"> too late LTM cell switch, too early LTM cell switch or LTM cell switch to wrong cell, but the source-DU may not have the corresponding information.</w:t>
      </w:r>
      <w:r w:rsidR="00BD7BB3" w:rsidRPr="00605B5F">
        <w:rPr>
          <w:rFonts w:ascii="Times New Roman" w:eastAsia="Arial Unicode MS" w:hAnsi="Times New Roman" w:cs="Times New Roman"/>
          <w:kern w:val="0"/>
          <w:szCs w:val="20"/>
          <w:lang w:eastAsia="zh-CN"/>
        </w:rPr>
        <w:t xml:space="preserve"> </w:t>
      </w:r>
      <w:r w:rsidR="00261B87" w:rsidRPr="00605B5F">
        <w:rPr>
          <w:rFonts w:ascii="Times New Roman" w:eastAsia="Arial Unicode MS" w:hAnsi="Times New Roman" w:cs="Times New Roman"/>
          <w:kern w:val="0"/>
          <w:szCs w:val="20"/>
          <w:lang w:eastAsia="zh-CN"/>
        </w:rPr>
        <w:t xml:space="preserve">Therefore, F1AP enhancement is needed to </w:t>
      </w:r>
      <w:r w:rsidR="0023740A" w:rsidRPr="00605B5F">
        <w:rPr>
          <w:rFonts w:ascii="Times New Roman" w:eastAsia="Arial Unicode MS" w:hAnsi="Times New Roman" w:cs="Times New Roman"/>
          <w:kern w:val="0"/>
          <w:szCs w:val="20"/>
          <w:lang w:eastAsia="zh-CN"/>
        </w:rPr>
        <w:t xml:space="preserve">provide the information of </w:t>
      </w:r>
      <w:r w:rsidR="005A2B80">
        <w:rPr>
          <w:rFonts w:ascii="Times New Roman" w:eastAsia="Arial Unicode MS" w:hAnsi="Times New Roman" w:cs="Times New Roman"/>
          <w:kern w:val="0"/>
          <w:szCs w:val="20"/>
          <w:lang w:eastAsia="zh-CN"/>
        </w:rPr>
        <w:t>LTM cell switch failure</w:t>
      </w:r>
      <w:r w:rsidR="0023740A" w:rsidRPr="00605B5F">
        <w:rPr>
          <w:rFonts w:ascii="Times New Roman" w:eastAsia="Arial Unicode MS" w:hAnsi="Times New Roman" w:cs="Times New Roman"/>
          <w:kern w:val="0"/>
          <w:szCs w:val="20"/>
          <w:lang w:eastAsia="zh-CN"/>
        </w:rPr>
        <w:t xml:space="preserve"> to the source DU</w:t>
      </w:r>
      <w:r w:rsidR="004B0237">
        <w:rPr>
          <w:rFonts w:ascii="Times New Roman" w:eastAsia="Arial Unicode MS" w:hAnsi="Times New Roman" w:cs="Times New Roman"/>
          <w:kern w:val="0"/>
          <w:szCs w:val="20"/>
          <w:lang w:eastAsia="zh-CN"/>
        </w:rPr>
        <w:t>, i.e.,</w:t>
      </w:r>
      <w:r w:rsidR="001A12CD" w:rsidRPr="00605B5F">
        <w:rPr>
          <w:rFonts w:ascii="Times New Roman" w:eastAsia="Arial Unicode MS" w:hAnsi="Times New Roman" w:cs="Times New Roman"/>
          <w:kern w:val="0"/>
          <w:szCs w:val="20"/>
          <w:lang w:eastAsia="zh-CN"/>
        </w:rPr>
        <w:t xml:space="preserve"> </w:t>
      </w:r>
      <w:r w:rsidR="004B0237">
        <w:rPr>
          <w:rFonts w:ascii="Times New Roman" w:eastAsia="Arial Unicode MS" w:hAnsi="Times New Roman" w:cs="Times New Roman"/>
          <w:kern w:val="0"/>
          <w:szCs w:val="20"/>
          <w:lang w:eastAsia="zh-CN"/>
        </w:rPr>
        <w:t>o</w:t>
      </w:r>
      <w:r w:rsidR="00D967DC" w:rsidRPr="00605B5F">
        <w:rPr>
          <w:rFonts w:ascii="Times New Roman" w:eastAsia="Arial Unicode MS" w:hAnsi="Times New Roman" w:cs="Times New Roman"/>
          <w:kern w:val="0"/>
          <w:szCs w:val="20"/>
          <w:lang w:eastAsia="zh-CN"/>
        </w:rPr>
        <w:t xml:space="preserve">ne F1AP message can be transmitted from </w:t>
      </w:r>
      <w:proofErr w:type="spellStart"/>
      <w:r w:rsidR="00D967DC" w:rsidRPr="00605B5F">
        <w:rPr>
          <w:rFonts w:ascii="Times New Roman" w:eastAsia="Arial Unicode MS" w:hAnsi="Times New Roman" w:cs="Times New Roman"/>
          <w:kern w:val="0"/>
          <w:szCs w:val="20"/>
          <w:lang w:eastAsia="zh-CN"/>
        </w:rPr>
        <w:t>gNB</w:t>
      </w:r>
      <w:proofErr w:type="spellEnd"/>
      <w:r w:rsidR="00D967DC" w:rsidRPr="00605B5F">
        <w:rPr>
          <w:rFonts w:ascii="Times New Roman" w:eastAsia="Arial Unicode MS" w:hAnsi="Times New Roman" w:cs="Times New Roman"/>
          <w:kern w:val="0"/>
          <w:szCs w:val="20"/>
          <w:lang w:eastAsia="zh-CN"/>
        </w:rPr>
        <w:t xml:space="preserve">-CU to the source </w:t>
      </w:r>
      <w:proofErr w:type="spellStart"/>
      <w:r w:rsidR="00D967DC" w:rsidRPr="00605B5F">
        <w:rPr>
          <w:rFonts w:ascii="Times New Roman" w:eastAsia="Arial Unicode MS" w:hAnsi="Times New Roman" w:cs="Times New Roman"/>
          <w:kern w:val="0"/>
          <w:szCs w:val="20"/>
          <w:lang w:eastAsia="zh-CN"/>
        </w:rPr>
        <w:t>gNB</w:t>
      </w:r>
      <w:proofErr w:type="spellEnd"/>
      <w:r w:rsidR="00D967DC" w:rsidRPr="00605B5F">
        <w:rPr>
          <w:rFonts w:ascii="Times New Roman" w:eastAsia="Arial Unicode MS" w:hAnsi="Times New Roman" w:cs="Times New Roman"/>
          <w:kern w:val="0"/>
          <w:szCs w:val="20"/>
          <w:lang w:eastAsia="zh-CN"/>
        </w:rPr>
        <w:t xml:space="preserve">-DU to indicate the LTM </w:t>
      </w:r>
      <w:r w:rsidR="002E4F84" w:rsidRPr="00605B5F">
        <w:rPr>
          <w:rFonts w:ascii="Times New Roman" w:eastAsia="Arial Unicode MS" w:hAnsi="Times New Roman" w:cs="Times New Roman"/>
          <w:kern w:val="0"/>
          <w:szCs w:val="20"/>
          <w:lang w:eastAsia="zh-CN"/>
        </w:rPr>
        <w:t>failure information</w:t>
      </w:r>
      <w:r w:rsidR="00D967DC" w:rsidRPr="00605B5F">
        <w:rPr>
          <w:rFonts w:ascii="Times New Roman" w:eastAsia="Arial Unicode MS" w:hAnsi="Times New Roman" w:cs="Times New Roman"/>
          <w:kern w:val="0"/>
          <w:szCs w:val="20"/>
          <w:lang w:eastAsia="zh-CN"/>
        </w:rPr>
        <w:t xml:space="preserve">. For the content of the </w:t>
      </w:r>
      <w:r w:rsidR="007C23D7">
        <w:rPr>
          <w:rFonts w:ascii="Times New Roman" w:eastAsia="Arial Unicode MS" w:hAnsi="Times New Roman" w:cs="Times New Roman"/>
          <w:kern w:val="0"/>
          <w:szCs w:val="20"/>
          <w:lang w:eastAsia="zh-CN"/>
        </w:rPr>
        <w:t xml:space="preserve">LTM failure </w:t>
      </w:r>
      <w:r w:rsidR="002E4F84" w:rsidRPr="00605B5F">
        <w:rPr>
          <w:rFonts w:ascii="Times New Roman" w:eastAsia="Arial Unicode MS" w:hAnsi="Times New Roman" w:cs="Times New Roman"/>
          <w:kern w:val="0"/>
          <w:szCs w:val="20"/>
          <w:lang w:eastAsia="zh-CN"/>
        </w:rPr>
        <w:t>information</w:t>
      </w:r>
      <w:r w:rsidR="00D967DC" w:rsidRPr="00605B5F">
        <w:rPr>
          <w:rFonts w:ascii="Times New Roman" w:eastAsia="Arial Unicode MS" w:hAnsi="Times New Roman" w:cs="Times New Roman"/>
          <w:kern w:val="0"/>
          <w:szCs w:val="20"/>
          <w:lang w:eastAsia="zh-CN"/>
        </w:rPr>
        <w:t xml:space="preserve">, the type of the LTM </w:t>
      </w:r>
      <w:r w:rsidR="001D35FD">
        <w:rPr>
          <w:rFonts w:ascii="Times New Roman" w:eastAsia="Arial Unicode MS" w:hAnsi="Times New Roman" w:cs="Times New Roman"/>
          <w:kern w:val="0"/>
          <w:szCs w:val="20"/>
          <w:lang w:eastAsia="zh-CN"/>
        </w:rPr>
        <w:t xml:space="preserve">failure </w:t>
      </w:r>
      <w:r w:rsidR="00D967DC" w:rsidRPr="00605B5F">
        <w:rPr>
          <w:rFonts w:ascii="Times New Roman" w:eastAsia="Arial Unicode MS" w:hAnsi="Times New Roman" w:cs="Times New Roman"/>
          <w:kern w:val="0"/>
          <w:szCs w:val="20"/>
          <w:lang w:eastAsia="zh-CN"/>
        </w:rPr>
        <w:t>problem</w:t>
      </w:r>
      <w:r w:rsidR="00DE2E88" w:rsidRPr="00605B5F">
        <w:rPr>
          <w:rFonts w:ascii="Times New Roman" w:eastAsia="Arial Unicode MS" w:hAnsi="Times New Roman" w:cs="Times New Roman"/>
          <w:kern w:val="0"/>
          <w:szCs w:val="20"/>
          <w:lang w:eastAsia="zh-CN"/>
        </w:rPr>
        <w:t>, the ID of the source cell,</w:t>
      </w:r>
      <w:r w:rsidR="001D35FD">
        <w:rPr>
          <w:rFonts w:ascii="Times New Roman" w:eastAsia="Arial Unicode MS" w:hAnsi="Times New Roman" w:cs="Times New Roman"/>
          <w:kern w:val="0"/>
          <w:szCs w:val="20"/>
          <w:lang w:eastAsia="zh-CN"/>
        </w:rPr>
        <w:t xml:space="preserve"> the </w:t>
      </w:r>
      <w:r w:rsidR="00DE2E88" w:rsidRPr="00605B5F">
        <w:rPr>
          <w:rFonts w:ascii="Times New Roman" w:eastAsia="Arial Unicode MS" w:hAnsi="Times New Roman" w:cs="Times New Roman"/>
          <w:kern w:val="0"/>
          <w:szCs w:val="20"/>
          <w:lang w:eastAsia="zh-CN"/>
        </w:rPr>
        <w:t>target LTM cell, and re-established cell</w:t>
      </w:r>
      <w:r w:rsidR="00D26885" w:rsidRPr="00605B5F">
        <w:rPr>
          <w:rFonts w:ascii="Times New Roman" w:eastAsia="Arial Unicode MS" w:hAnsi="Times New Roman" w:cs="Times New Roman"/>
          <w:kern w:val="0"/>
          <w:szCs w:val="20"/>
          <w:lang w:eastAsia="zh-CN"/>
        </w:rPr>
        <w:t>,</w:t>
      </w:r>
      <w:r w:rsidR="00956459" w:rsidRPr="00605B5F">
        <w:rPr>
          <w:rFonts w:ascii="Times New Roman" w:eastAsia="Arial Unicode MS" w:hAnsi="Times New Roman" w:cs="Times New Roman"/>
          <w:kern w:val="0"/>
          <w:szCs w:val="20"/>
          <w:lang w:eastAsia="zh-CN"/>
        </w:rPr>
        <w:t xml:space="preserve"> and</w:t>
      </w:r>
      <w:r w:rsidR="00D26885" w:rsidRPr="00605B5F">
        <w:rPr>
          <w:rFonts w:ascii="Times New Roman" w:eastAsia="Arial Unicode MS" w:hAnsi="Times New Roman" w:cs="Times New Roman"/>
          <w:kern w:val="0"/>
          <w:szCs w:val="20"/>
          <w:lang w:eastAsia="zh-CN"/>
        </w:rPr>
        <w:t xml:space="preserve"> </w:t>
      </w:r>
      <w:r w:rsidR="00956459" w:rsidRPr="00605B5F">
        <w:rPr>
          <w:rFonts w:ascii="Times New Roman" w:eastAsia="Arial Unicode MS" w:hAnsi="Times New Roman" w:cs="Times New Roman"/>
          <w:kern w:val="0"/>
          <w:szCs w:val="20"/>
          <w:lang w:eastAsia="zh-CN"/>
        </w:rPr>
        <w:t>ID of the UE</w:t>
      </w:r>
      <w:r w:rsidR="00DE2E88" w:rsidRPr="00605B5F">
        <w:rPr>
          <w:rFonts w:ascii="Times New Roman" w:eastAsia="Arial Unicode MS" w:hAnsi="Times New Roman" w:cs="Times New Roman"/>
          <w:kern w:val="0"/>
          <w:szCs w:val="20"/>
          <w:lang w:eastAsia="zh-CN"/>
        </w:rPr>
        <w:t xml:space="preserve"> can be included</w:t>
      </w:r>
      <w:r w:rsidR="00D26885" w:rsidRPr="00605B5F">
        <w:rPr>
          <w:rFonts w:ascii="Times New Roman" w:eastAsia="Arial Unicode MS" w:hAnsi="Times New Roman" w:cs="Times New Roman"/>
          <w:kern w:val="0"/>
          <w:szCs w:val="20"/>
          <w:lang w:eastAsia="zh-CN"/>
        </w:rPr>
        <w:t>.</w:t>
      </w:r>
      <w:r w:rsidR="00792ABE" w:rsidRPr="00605B5F">
        <w:rPr>
          <w:rFonts w:ascii="Times New Roman" w:eastAsia="Arial Unicode MS" w:hAnsi="Times New Roman" w:cs="Times New Roman"/>
          <w:kern w:val="0"/>
          <w:szCs w:val="20"/>
          <w:lang w:eastAsia="zh-CN"/>
        </w:rPr>
        <w:t xml:space="preserve"> The F1AP message to indicate the LTM failure information can be ACCESS AND MOBILITY INDICATION.</w:t>
      </w:r>
    </w:p>
    <w:p w14:paraId="60A3361A" w14:textId="4D2E2400" w:rsidR="007858A7" w:rsidRPr="00605B5F" w:rsidRDefault="00A5345B" w:rsidP="008923B2">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1: </w:t>
      </w:r>
      <w:proofErr w:type="spellStart"/>
      <w:r w:rsidR="004633CA" w:rsidRPr="00605B5F">
        <w:rPr>
          <w:rFonts w:ascii="Times New Roman" w:eastAsia="Arial Unicode MS" w:hAnsi="Times New Roman" w:cs="Times New Roman"/>
          <w:b/>
          <w:bCs/>
          <w:kern w:val="0"/>
          <w:szCs w:val="20"/>
          <w:lang w:eastAsia="zh-CN"/>
        </w:rPr>
        <w:t>gNB</w:t>
      </w:r>
      <w:proofErr w:type="spellEnd"/>
      <w:r w:rsidR="004633CA" w:rsidRPr="00605B5F">
        <w:rPr>
          <w:rFonts w:ascii="Times New Roman" w:eastAsia="Arial Unicode MS" w:hAnsi="Times New Roman" w:cs="Times New Roman"/>
          <w:b/>
          <w:bCs/>
          <w:kern w:val="0"/>
          <w:szCs w:val="20"/>
          <w:lang w:eastAsia="zh-CN"/>
        </w:rPr>
        <w:t>-CU</w:t>
      </w:r>
      <w:r w:rsidR="00B9266C" w:rsidRPr="00B9266C">
        <w:rPr>
          <w:rFonts w:ascii="Times New Roman" w:eastAsia="Arial Unicode MS" w:hAnsi="Times New Roman" w:cs="Times New Roman"/>
          <w:b/>
          <w:bCs/>
          <w:kern w:val="0"/>
          <w:szCs w:val="20"/>
          <w:lang w:eastAsia="zh-CN"/>
        </w:rPr>
        <w:t xml:space="preserve"> </w:t>
      </w:r>
      <w:r w:rsidR="00B9266C" w:rsidRPr="00605B5F">
        <w:rPr>
          <w:rFonts w:ascii="Times New Roman" w:eastAsia="Arial Unicode MS" w:hAnsi="Times New Roman" w:cs="Times New Roman"/>
          <w:b/>
          <w:bCs/>
          <w:kern w:val="0"/>
          <w:szCs w:val="20"/>
          <w:lang w:eastAsia="zh-CN"/>
        </w:rPr>
        <w:t>transmit</w:t>
      </w:r>
      <w:r w:rsidR="00B9266C">
        <w:rPr>
          <w:rFonts w:ascii="Times New Roman" w:eastAsia="Arial Unicode MS" w:hAnsi="Times New Roman" w:cs="Times New Roman"/>
          <w:b/>
          <w:bCs/>
          <w:kern w:val="0"/>
          <w:szCs w:val="20"/>
          <w:lang w:eastAsia="zh-CN"/>
        </w:rPr>
        <w:t>s</w:t>
      </w:r>
      <w:r w:rsidR="00B9266C">
        <w:rPr>
          <w:rFonts w:ascii="Times New Roman" w:eastAsia="Arial Unicode MS" w:hAnsi="Times New Roman" w:cs="Times New Roman"/>
          <w:b/>
          <w:bCs/>
          <w:kern w:val="0"/>
          <w:szCs w:val="20"/>
          <w:lang w:eastAsia="zh-CN"/>
        </w:rPr>
        <w:t>,</w:t>
      </w:r>
      <w:r w:rsidR="004633CA" w:rsidRPr="00605B5F">
        <w:rPr>
          <w:rFonts w:ascii="Times New Roman" w:eastAsia="Arial Unicode MS" w:hAnsi="Times New Roman" w:cs="Times New Roman"/>
          <w:b/>
          <w:bCs/>
          <w:kern w:val="0"/>
          <w:szCs w:val="20"/>
          <w:lang w:eastAsia="zh-CN"/>
        </w:rPr>
        <w:t xml:space="preserve"> to the source </w:t>
      </w:r>
      <w:proofErr w:type="spellStart"/>
      <w:r w:rsidR="004633CA" w:rsidRPr="00605B5F">
        <w:rPr>
          <w:rFonts w:ascii="Times New Roman" w:eastAsia="Arial Unicode MS" w:hAnsi="Times New Roman" w:cs="Times New Roman"/>
          <w:b/>
          <w:bCs/>
          <w:kern w:val="0"/>
          <w:szCs w:val="20"/>
          <w:lang w:eastAsia="zh-CN"/>
        </w:rPr>
        <w:t>gNB</w:t>
      </w:r>
      <w:proofErr w:type="spellEnd"/>
      <w:r w:rsidR="004633CA" w:rsidRPr="00605B5F">
        <w:rPr>
          <w:rFonts w:ascii="Times New Roman" w:eastAsia="Arial Unicode MS" w:hAnsi="Times New Roman" w:cs="Times New Roman"/>
          <w:b/>
          <w:bCs/>
          <w:kern w:val="0"/>
          <w:szCs w:val="20"/>
          <w:lang w:eastAsia="zh-CN"/>
        </w:rPr>
        <w:t>-DU</w:t>
      </w:r>
      <w:r w:rsidR="00B9266C">
        <w:rPr>
          <w:rFonts w:ascii="Times New Roman" w:eastAsia="Arial Unicode MS" w:hAnsi="Times New Roman" w:cs="Times New Roman"/>
          <w:b/>
          <w:bCs/>
          <w:kern w:val="0"/>
          <w:szCs w:val="20"/>
          <w:lang w:eastAsia="zh-CN"/>
        </w:rPr>
        <w:t>,</w:t>
      </w:r>
      <w:r w:rsidR="00B9266C" w:rsidRPr="00B9266C">
        <w:rPr>
          <w:rFonts w:ascii="Times New Roman" w:eastAsia="Arial Unicode MS" w:hAnsi="Times New Roman" w:cs="Times New Roman"/>
          <w:b/>
          <w:bCs/>
          <w:kern w:val="0"/>
          <w:szCs w:val="20"/>
          <w:lang w:eastAsia="zh-CN"/>
        </w:rPr>
        <w:t xml:space="preserve"> </w:t>
      </w:r>
      <w:r w:rsidR="00B9266C" w:rsidRPr="00605B5F">
        <w:rPr>
          <w:rFonts w:ascii="Times New Roman" w:eastAsia="Arial Unicode MS" w:hAnsi="Times New Roman" w:cs="Times New Roman"/>
          <w:b/>
          <w:bCs/>
          <w:kern w:val="0"/>
          <w:szCs w:val="20"/>
          <w:lang w:eastAsia="zh-CN"/>
        </w:rPr>
        <w:t>F1AP message</w:t>
      </w:r>
      <w:r w:rsidR="009011FC" w:rsidRPr="00605B5F">
        <w:rPr>
          <w:rFonts w:ascii="Times New Roman" w:eastAsia="Arial Unicode MS" w:hAnsi="Times New Roman" w:cs="Times New Roman"/>
          <w:b/>
          <w:bCs/>
          <w:kern w:val="0"/>
          <w:szCs w:val="20"/>
          <w:lang w:eastAsia="zh-CN"/>
        </w:rPr>
        <w:t xml:space="preserve"> </w:t>
      </w:r>
      <w:r w:rsidR="00B9266C">
        <w:rPr>
          <w:rFonts w:ascii="Times New Roman" w:eastAsia="Arial Unicode MS" w:hAnsi="Times New Roman" w:cs="Times New Roman"/>
          <w:b/>
          <w:bCs/>
          <w:kern w:val="0"/>
          <w:szCs w:val="20"/>
          <w:lang w:eastAsia="zh-CN"/>
        </w:rPr>
        <w:t>including</w:t>
      </w:r>
      <w:r w:rsidR="007C5328" w:rsidRPr="00605B5F">
        <w:rPr>
          <w:rFonts w:ascii="Times New Roman" w:eastAsia="Arial Unicode MS" w:hAnsi="Times New Roman" w:cs="Times New Roman"/>
          <w:b/>
          <w:bCs/>
          <w:kern w:val="0"/>
          <w:szCs w:val="20"/>
          <w:lang w:eastAsia="zh-CN"/>
        </w:rPr>
        <w:t xml:space="preserve"> </w:t>
      </w:r>
      <w:r w:rsidR="009E2558" w:rsidRPr="00605B5F">
        <w:rPr>
          <w:rFonts w:ascii="Times New Roman" w:eastAsia="Arial Unicode MS" w:hAnsi="Times New Roman" w:cs="Times New Roman"/>
          <w:b/>
          <w:bCs/>
          <w:kern w:val="0"/>
          <w:szCs w:val="20"/>
          <w:lang w:eastAsia="zh-CN"/>
        </w:rPr>
        <w:t>LTM failure information</w:t>
      </w:r>
      <w:r w:rsidR="00AC0360" w:rsidRPr="00605B5F">
        <w:rPr>
          <w:rFonts w:ascii="Times New Roman" w:eastAsia="Arial Unicode MS" w:hAnsi="Times New Roman" w:cs="Times New Roman"/>
          <w:b/>
          <w:bCs/>
          <w:kern w:val="0"/>
          <w:szCs w:val="20"/>
          <w:lang w:eastAsia="zh-CN"/>
        </w:rPr>
        <w:t>.</w:t>
      </w:r>
      <w:r w:rsidR="008923B2" w:rsidRPr="00605B5F">
        <w:rPr>
          <w:rFonts w:ascii="Times New Roman" w:eastAsia="Arial Unicode MS" w:hAnsi="Times New Roman" w:cs="Times New Roman"/>
          <w:b/>
          <w:bCs/>
          <w:kern w:val="0"/>
          <w:szCs w:val="20"/>
          <w:lang w:eastAsia="zh-CN"/>
        </w:rPr>
        <w:t xml:space="preserve"> </w:t>
      </w:r>
      <w:r w:rsidR="00573CD7" w:rsidRPr="00605B5F">
        <w:rPr>
          <w:rFonts w:ascii="Times New Roman" w:eastAsia="Arial Unicode MS" w:hAnsi="Times New Roman" w:cs="Times New Roman"/>
          <w:b/>
          <w:bCs/>
          <w:kern w:val="0"/>
          <w:szCs w:val="20"/>
          <w:lang w:eastAsia="zh-CN"/>
        </w:rPr>
        <w:t>RAN3 FFS on the content of the</w:t>
      </w:r>
      <w:r w:rsidR="00B9266C">
        <w:rPr>
          <w:rFonts w:ascii="Times New Roman" w:eastAsia="Arial Unicode MS" w:hAnsi="Times New Roman" w:cs="Times New Roman"/>
          <w:b/>
          <w:bCs/>
          <w:kern w:val="0"/>
          <w:szCs w:val="20"/>
          <w:lang w:eastAsia="zh-CN"/>
        </w:rPr>
        <w:t xml:space="preserve"> LTM failure</w:t>
      </w:r>
      <w:r w:rsidR="002E4F84" w:rsidRPr="00605B5F">
        <w:rPr>
          <w:rFonts w:ascii="Times New Roman" w:eastAsia="Arial Unicode MS" w:hAnsi="Times New Roman" w:cs="Times New Roman"/>
          <w:b/>
          <w:bCs/>
          <w:kern w:val="0"/>
          <w:szCs w:val="20"/>
          <w:lang w:eastAsia="zh-CN"/>
        </w:rPr>
        <w:t xml:space="preserve"> information.</w:t>
      </w:r>
    </w:p>
    <w:p w14:paraId="56E637EF" w14:textId="7273D504" w:rsidR="00AC0360" w:rsidRPr="00605B5F" w:rsidRDefault="00CD05EF"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605B5F">
        <w:rPr>
          <w:rFonts w:ascii="Times New Roman" w:eastAsia="Arial Unicode MS" w:hAnsi="Times New Roman" w:cs="Times New Roman"/>
          <w:kern w:val="0"/>
          <w:szCs w:val="20"/>
          <w:lang w:eastAsia="zh-CN"/>
        </w:rPr>
        <w:t xml:space="preserve">Additionally, for conventional mobility procedure, e.g., handover and </w:t>
      </w:r>
      <w:proofErr w:type="spellStart"/>
      <w:r w:rsidRPr="00605B5F">
        <w:rPr>
          <w:rFonts w:ascii="Times New Roman" w:eastAsia="Arial Unicode MS" w:hAnsi="Times New Roman" w:cs="Times New Roman"/>
          <w:kern w:val="0"/>
          <w:szCs w:val="20"/>
          <w:lang w:eastAsia="zh-CN"/>
        </w:rPr>
        <w:t>PSCell</w:t>
      </w:r>
      <w:proofErr w:type="spellEnd"/>
      <w:r w:rsidRPr="00605B5F">
        <w:rPr>
          <w:rFonts w:ascii="Times New Roman" w:eastAsia="Arial Unicode MS" w:hAnsi="Times New Roman" w:cs="Times New Roman"/>
          <w:kern w:val="0"/>
          <w:szCs w:val="20"/>
          <w:lang w:eastAsia="zh-CN"/>
        </w:rPr>
        <w:t xml:space="preserve"> change, the </w:t>
      </w:r>
      <w:proofErr w:type="spellStart"/>
      <w:r w:rsidRPr="00605B5F">
        <w:rPr>
          <w:rFonts w:ascii="Times New Roman" w:eastAsia="Arial Unicode MS" w:hAnsi="Times New Roman" w:cs="Times New Roman"/>
          <w:kern w:val="0"/>
          <w:szCs w:val="20"/>
          <w:lang w:eastAsia="zh-CN"/>
        </w:rPr>
        <w:t>gNB</w:t>
      </w:r>
      <w:proofErr w:type="spellEnd"/>
      <w:r w:rsidRPr="00605B5F">
        <w:rPr>
          <w:rFonts w:ascii="Times New Roman" w:eastAsia="Arial Unicode MS" w:hAnsi="Times New Roman" w:cs="Times New Roman"/>
          <w:kern w:val="0"/>
          <w:szCs w:val="20"/>
          <w:lang w:eastAsia="zh-CN"/>
        </w:rPr>
        <w:t>-CU</w:t>
      </w:r>
      <w:r w:rsidR="00644533" w:rsidRPr="00605B5F">
        <w:rPr>
          <w:rFonts w:ascii="Times New Roman" w:eastAsia="Arial Unicode MS" w:hAnsi="Times New Roman" w:cs="Times New Roman"/>
          <w:kern w:val="0"/>
          <w:szCs w:val="20"/>
          <w:lang w:eastAsia="zh-CN"/>
        </w:rPr>
        <w:t xml:space="preserve"> can </w:t>
      </w:r>
      <w:r w:rsidR="009A2136" w:rsidRPr="00605B5F">
        <w:rPr>
          <w:rFonts w:ascii="Times New Roman" w:eastAsia="Arial Unicode MS" w:hAnsi="Times New Roman" w:cs="Times New Roman"/>
          <w:kern w:val="0"/>
          <w:szCs w:val="20"/>
          <w:lang w:eastAsia="zh-CN"/>
        </w:rPr>
        <w:t>perform MRO optimization and</w:t>
      </w:r>
      <w:r w:rsidRPr="00605B5F">
        <w:rPr>
          <w:rFonts w:ascii="Times New Roman" w:eastAsia="Arial Unicode MS" w:hAnsi="Times New Roman" w:cs="Times New Roman"/>
          <w:kern w:val="0"/>
          <w:szCs w:val="20"/>
          <w:lang w:eastAsia="zh-CN"/>
        </w:rPr>
        <w:t xml:space="preserve"> identifies ping-pong issue based on UE history information collected by the </w:t>
      </w:r>
      <w:r w:rsidR="001E5E6C" w:rsidRPr="00605B5F">
        <w:rPr>
          <w:rFonts w:ascii="Times New Roman" w:eastAsia="Arial Unicode MS" w:hAnsi="Times New Roman" w:cs="Times New Roman"/>
          <w:kern w:val="0"/>
          <w:szCs w:val="20"/>
          <w:lang w:eastAsia="zh-CN"/>
        </w:rPr>
        <w:t xml:space="preserve">source </w:t>
      </w:r>
      <w:proofErr w:type="spellStart"/>
      <w:r w:rsidRPr="00605B5F">
        <w:rPr>
          <w:rFonts w:ascii="Times New Roman" w:eastAsia="Arial Unicode MS" w:hAnsi="Times New Roman" w:cs="Times New Roman"/>
          <w:kern w:val="0"/>
          <w:szCs w:val="20"/>
          <w:lang w:eastAsia="zh-CN"/>
        </w:rPr>
        <w:t>gNB</w:t>
      </w:r>
      <w:proofErr w:type="spellEnd"/>
      <w:r w:rsidRPr="00605B5F">
        <w:rPr>
          <w:rFonts w:ascii="Times New Roman" w:eastAsia="Arial Unicode MS" w:hAnsi="Times New Roman" w:cs="Times New Roman"/>
          <w:kern w:val="0"/>
          <w:szCs w:val="20"/>
          <w:lang w:eastAsia="zh-CN"/>
        </w:rPr>
        <w:t xml:space="preserve">-CU or reported by the UE. However, for LTM cell switch, it is the </w:t>
      </w:r>
      <w:proofErr w:type="spellStart"/>
      <w:r w:rsidRPr="00605B5F">
        <w:rPr>
          <w:rFonts w:ascii="Times New Roman" w:eastAsia="Arial Unicode MS" w:hAnsi="Times New Roman" w:cs="Times New Roman"/>
          <w:kern w:val="0"/>
          <w:szCs w:val="20"/>
          <w:lang w:eastAsia="zh-CN"/>
        </w:rPr>
        <w:t>gNB</w:t>
      </w:r>
      <w:proofErr w:type="spellEnd"/>
      <w:r w:rsidRPr="00605B5F">
        <w:rPr>
          <w:rFonts w:ascii="Times New Roman" w:eastAsia="Arial Unicode MS" w:hAnsi="Times New Roman" w:cs="Times New Roman"/>
          <w:kern w:val="0"/>
          <w:szCs w:val="20"/>
          <w:lang w:eastAsia="zh-CN"/>
        </w:rPr>
        <w:t>-DU makes decision on whe</w:t>
      </w:r>
      <w:r w:rsidR="001E5E6C" w:rsidRPr="00605B5F">
        <w:rPr>
          <w:rFonts w:ascii="Times New Roman" w:eastAsia="Arial Unicode MS" w:hAnsi="Times New Roman" w:cs="Times New Roman"/>
          <w:kern w:val="0"/>
          <w:szCs w:val="20"/>
          <w:lang w:eastAsia="zh-CN"/>
        </w:rPr>
        <w:t>ther</w:t>
      </w:r>
      <w:r w:rsidRPr="00605B5F">
        <w:rPr>
          <w:rFonts w:ascii="Times New Roman" w:eastAsia="Arial Unicode MS" w:hAnsi="Times New Roman" w:cs="Times New Roman"/>
          <w:kern w:val="0"/>
          <w:szCs w:val="20"/>
          <w:lang w:eastAsia="zh-CN"/>
        </w:rPr>
        <w:t xml:space="preserve"> and whe</w:t>
      </w:r>
      <w:r w:rsidR="001E5E6C" w:rsidRPr="00605B5F">
        <w:rPr>
          <w:rFonts w:ascii="Times New Roman" w:eastAsia="Arial Unicode MS" w:hAnsi="Times New Roman" w:cs="Times New Roman"/>
          <w:kern w:val="0"/>
          <w:szCs w:val="20"/>
          <w:lang w:eastAsia="zh-CN"/>
        </w:rPr>
        <w:t>n</w:t>
      </w:r>
      <w:r w:rsidRPr="00605B5F">
        <w:rPr>
          <w:rFonts w:ascii="Times New Roman" w:eastAsia="Arial Unicode MS" w:hAnsi="Times New Roman" w:cs="Times New Roman"/>
          <w:kern w:val="0"/>
          <w:szCs w:val="20"/>
          <w:lang w:eastAsia="zh-CN"/>
        </w:rPr>
        <w:t xml:space="preserve"> to trigger the cell switch. </w:t>
      </w:r>
      <w:r w:rsidR="0088688B" w:rsidRPr="00605B5F">
        <w:rPr>
          <w:rFonts w:ascii="Times New Roman" w:eastAsia="Arial Unicode MS" w:hAnsi="Times New Roman" w:cs="Times New Roman"/>
          <w:kern w:val="0"/>
          <w:szCs w:val="20"/>
          <w:lang w:eastAsia="zh-CN"/>
        </w:rPr>
        <w:t xml:space="preserve">And if we only rely on existing mechanism, </w:t>
      </w:r>
      <w:r w:rsidRPr="00605B5F">
        <w:rPr>
          <w:rFonts w:ascii="Times New Roman" w:eastAsia="Arial Unicode MS" w:hAnsi="Times New Roman" w:cs="Times New Roman"/>
          <w:kern w:val="0"/>
          <w:szCs w:val="20"/>
          <w:lang w:eastAsia="zh-CN"/>
        </w:rPr>
        <w:t xml:space="preserve">the </w:t>
      </w:r>
      <w:proofErr w:type="spellStart"/>
      <w:r w:rsidRPr="00605B5F">
        <w:rPr>
          <w:rFonts w:ascii="Times New Roman" w:eastAsia="Arial Unicode MS" w:hAnsi="Times New Roman" w:cs="Times New Roman"/>
          <w:kern w:val="0"/>
          <w:szCs w:val="20"/>
          <w:lang w:eastAsia="zh-CN"/>
        </w:rPr>
        <w:t>gNB</w:t>
      </w:r>
      <w:proofErr w:type="spellEnd"/>
      <w:r w:rsidRPr="00605B5F">
        <w:rPr>
          <w:rFonts w:ascii="Times New Roman" w:eastAsia="Arial Unicode MS" w:hAnsi="Times New Roman" w:cs="Times New Roman"/>
          <w:kern w:val="0"/>
          <w:szCs w:val="20"/>
          <w:lang w:eastAsia="zh-CN"/>
        </w:rPr>
        <w:t xml:space="preserve">-DU </w:t>
      </w:r>
      <w:r w:rsidR="0088688B" w:rsidRPr="00605B5F">
        <w:rPr>
          <w:rFonts w:ascii="Times New Roman" w:eastAsia="Arial Unicode MS" w:hAnsi="Times New Roman" w:cs="Times New Roman"/>
          <w:kern w:val="0"/>
          <w:szCs w:val="20"/>
          <w:lang w:eastAsia="zh-CN"/>
        </w:rPr>
        <w:t>will not</w:t>
      </w:r>
      <w:r w:rsidRPr="00605B5F">
        <w:rPr>
          <w:rFonts w:ascii="Times New Roman" w:eastAsia="Arial Unicode MS" w:hAnsi="Times New Roman" w:cs="Times New Roman"/>
          <w:kern w:val="0"/>
          <w:szCs w:val="20"/>
          <w:lang w:eastAsia="zh-CN"/>
        </w:rPr>
        <w:t xml:space="preserve"> have </w:t>
      </w:r>
      <w:r w:rsidR="00CD491F" w:rsidRPr="00605B5F">
        <w:rPr>
          <w:rFonts w:ascii="Times New Roman" w:eastAsia="Arial Unicode MS" w:hAnsi="Times New Roman" w:cs="Times New Roman"/>
          <w:kern w:val="0"/>
          <w:szCs w:val="20"/>
          <w:lang w:eastAsia="zh-CN"/>
        </w:rPr>
        <w:t>the UE history information</w:t>
      </w:r>
      <w:r w:rsidR="0088688B" w:rsidRPr="00605B5F">
        <w:rPr>
          <w:rFonts w:ascii="Times New Roman" w:eastAsia="Arial Unicode MS" w:hAnsi="Times New Roman" w:cs="Times New Roman"/>
          <w:kern w:val="0"/>
          <w:szCs w:val="20"/>
          <w:lang w:eastAsia="zh-CN"/>
        </w:rPr>
        <w:t xml:space="preserve">, </w:t>
      </w:r>
      <w:r w:rsidR="00E521B0" w:rsidRPr="00605B5F">
        <w:rPr>
          <w:rFonts w:ascii="Times New Roman" w:eastAsia="Arial Unicode MS" w:hAnsi="Times New Roman" w:cs="Times New Roman"/>
          <w:kern w:val="0"/>
          <w:szCs w:val="20"/>
          <w:lang w:eastAsia="zh-CN"/>
        </w:rPr>
        <w:t>bad triggering time for LTM or ping-</w:t>
      </w:r>
      <w:proofErr w:type="spellStart"/>
      <w:r w:rsidR="00E521B0" w:rsidRPr="00605B5F">
        <w:rPr>
          <w:rFonts w:ascii="Times New Roman" w:eastAsia="Arial Unicode MS" w:hAnsi="Times New Roman" w:cs="Times New Roman"/>
          <w:kern w:val="0"/>
          <w:szCs w:val="20"/>
          <w:lang w:eastAsia="zh-CN"/>
        </w:rPr>
        <w:t>poing</w:t>
      </w:r>
      <w:proofErr w:type="spellEnd"/>
      <w:r w:rsidR="00E521B0" w:rsidRPr="00605B5F">
        <w:rPr>
          <w:rFonts w:ascii="Times New Roman" w:eastAsia="Arial Unicode MS" w:hAnsi="Times New Roman" w:cs="Times New Roman"/>
          <w:kern w:val="0"/>
          <w:szCs w:val="20"/>
          <w:lang w:eastAsia="zh-CN"/>
        </w:rPr>
        <w:t xml:space="preserve"> cell switch may happen.</w:t>
      </w:r>
      <w:r w:rsidR="001E27EB" w:rsidRPr="00605B5F">
        <w:rPr>
          <w:rFonts w:ascii="Times New Roman" w:eastAsia="Arial Unicode MS" w:hAnsi="Times New Roman" w:cs="Times New Roman"/>
          <w:kern w:val="0"/>
          <w:szCs w:val="20"/>
          <w:lang w:eastAsia="zh-CN"/>
        </w:rPr>
        <w:t xml:space="preserve"> </w:t>
      </w:r>
      <w:r w:rsidRPr="00605B5F">
        <w:rPr>
          <w:rFonts w:ascii="Times New Roman" w:eastAsia="Arial Unicode MS" w:hAnsi="Times New Roman" w:cs="Times New Roman"/>
          <w:kern w:val="0"/>
          <w:szCs w:val="20"/>
          <w:lang w:eastAsia="zh-CN"/>
        </w:rPr>
        <w:t xml:space="preserve"> Therefore, </w:t>
      </w:r>
      <w:r w:rsidR="004B5591" w:rsidRPr="00605B5F">
        <w:rPr>
          <w:rFonts w:ascii="Times New Roman" w:eastAsia="Arial Unicode MS" w:hAnsi="Times New Roman" w:cs="Times New Roman"/>
          <w:kern w:val="0"/>
          <w:szCs w:val="20"/>
          <w:lang w:eastAsia="zh-CN"/>
        </w:rPr>
        <w:t>it is propose</w:t>
      </w:r>
      <w:r w:rsidR="002A0D1C" w:rsidRPr="00605B5F">
        <w:rPr>
          <w:rFonts w:ascii="Times New Roman" w:eastAsia="Arial Unicode MS" w:hAnsi="Times New Roman" w:cs="Times New Roman"/>
          <w:kern w:val="0"/>
          <w:szCs w:val="20"/>
          <w:lang w:eastAsia="zh-CN"/>
        </w:rPr>
        <w:t>d</w:t>
      </w:r>
      <w:r w:rsidR="004B5591" w:rsidRPr="00605B5F">
        <w:rPr>
          <w:rFonts w:ascii="Times New Roman" w:eastAsia="Arial Unicode MS" w:hAnsi="Times New Roman" w:cs="Times New Roman"/>
          <w:kern w:val="0"/>
          <w:szCs w:val="20"/>
          <w:lang w:eastAsia="zh-CN"/>
        </w:rPr>
        <w:t xml:space="preserve"> that </w:t>
      </w:r>
      <w:r w:rsidRPr="00605B5F">
        <w:rPr>
          <w:rFonts w:ascii="Times New Roman" w:eastAsia="Arial Unicode MS" w:hAnsi="Times New Roman" w:cs="Times New Roman"/>
          <w:kern w:val="0"/>
          <w:szCs w:val="20"/>
          <w:lang w:eastAsia="zh-CN"/>
        </w:rPr>
        <w:lastRenderedPageBreak/>
        <w:t>RAN3 considers F1 interface enhancements to</w:t>
      </w:r>
      <w:r w:rsidR="00CD491F" w:rsidRPr="00605B5F">
        <w:rPr>
          <w:rFonts w:ascii="Times New Roman" w:eastAsia="Arial Unicode MS" w:hAnsi="Times New Roman" w:cs="Times New Roman"/>
          <w:kern w:val="0"/>
          <w:szCs w:val="20"/>
          <w:lang w:eastAsia="zh-CN"/>
        </w:rPr>
        <w:t xml:space="preserve"> transmit </w:t>
      </w:r>
      <w:r w:rsidR="004B5591" w:rsidRPr="00605B5F">
        <w:rPr>
          <w:rFonts w:ascii="Times New Roman" w:eastAsia="Arial Unicode MS" w:hAnsi="Times New Roman" w:cs="Times New Roman"/>
          <w:kern w:val="0"/>
          <w:szCs w:val="20"/>
          <w:lang w:eastAsia="zh-CN"/>
        </w:rPr>
        <w:t>UE</w:t>
      </w:r>
      <w:r w:rsidR="00CD491F" w:rsidRPr="00605B5F">
        <w:rPr>
          <w:rFonts w:ascii="Times New Roman" w:eastAsia="Arial Unicode MS" w:hAnsi="Times New Roman" w:cs="Times New Roman"/>
          <w:kern w:val="0"/>
          <w:szCs w:val="20"/>
          <w:lang w:eastAsia="zh-CN"/>
        </w:rPr>
        <w:t xml:space="preserve"> history information to the </w:t>
      </w:r>
      <w:proofErr w:type="spellStart"/>
      <w:r w:rsidR="00CD491F" w:rsidRPr="00605B5F">
        <w:rPr>
          <w:rFonts w:ascii="Times New Roman" w:eastAsia="Arial Unicode MS" w:hAnsi="Times New Roman" w:cs="Times New Roman"/>
          <w:kern w:val="0"/>
          <w:szCs w:val="20"/>
          <w:lang w:eastAsia="zh-CN"/>
        </w:rPr>
        <w:t>gNB</w:t>
      </w:r>
      <w:proofErr w:type="spellEnd"/>
      <w:r w:rsidR="00CD491F" w:rsidRPr="00605B5F">
        <w:rPr>
          <w:rFonts w:ascii="Times New Roman" w:eastAsia="Arial Unicode MS" w:hAnsi="Times New Roman" w:cs="Times New Roman"/>
          <w:kern w:val="0"/>
          <w:szCs w:val="20"/>
          <w:lang w:eastAsia="zh-CN"/>
        </w:rPr>
        <w:t>-DU</w:t>
      </w:r>
      <w:r w:rsidRPr="00605B5F">
        <w:rPr>
          <w:rFonts w:ascii="Times New Roman" w:eastAsia="Arial Unicode MS" w:hAnsi="Times New Roman" w:cs="Times New Roman"/>
          <w:kern w:val="0"/>
          <w:szCs w:val="20"/>
          <w:lang w:eastAsia="zh-CN"/>
        </w:rPr>
        <w:t>.</w:t>
      </w:r>
      <w:r w:rsidR="00792ABE" w:rsidRPr="00605B5F">
        <w:rPr>
          <w:rFonts w:ascii="Times New Roman" w:eastAsia="Arial Unicode MS" w:hAnsi="Times New Roman" w:cs="Times New Roman"/>
          <w:kern w:val="0"/>
          <w:szCs w:val="20"/>
          <w:lang w:eastAsia="zh-CN"/>
        </w:rPr>
        <w:t xml:space="preserve"> And the possible F1AP message </w:t>
      </w:r>
      <w:r w:rsidR="00AE4E5D" w:rsidRPr="00605B5F">
        <w:rPr>
          <w:rFonts w:ascii="Times New Roman" w:eastAsia="Arial Unicode MS" w:hAnsi="Times New Roman" w:cs="Times New Roman"/>
          <w:kern w:val="0"/>
          <w:szCs w:val="20"/>
          <w:lang w:eastAsia="zh-CN"/>
        </w:rPr>
        <w:t>carrying UE history information may be CU-DU CELL SWITCH NOTIFICATION message.</w:t>
      </w:r>
    </w:p>
    <w:p w14:paraId="59DDC205" w14:textId="3DD90E94" w:rsidR="00947321" w:rsidRPr="00605B5F" w:rsidRDefault="00947321" w:rsidP="00947321">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2: </w:t>
      </w:r>
      <w:proofErr w:type="spellStart"/>
      <w:r w:rsidRPr="00605B5F">
        <w:rPr>
          <w:rFonts w:ascii="Times New Roman" w:eastAsia="Arial Unicode MS" w:hAnsi="Times New Roman" w:cs="Times New Roman"/>
          <w:b/>
          <w:bCs/>
          <w:kern w:val="0"/>
          <w:szCs w:val="20"/>
          <w:lang w:eastAsia="zh-CN"/>
        </w:rPr>
        <w:t>gNB</w:t>
      </w:r>
      <w:proofErr w:type="spellEnd"/>
      <w:r w:rsidRPr="00605B5F">
        <w:rPr>
          <w:rFonts w:ascii="Times New Roman" w:eastAsia="Arial Unicode MS" w:hAnsi="Times New Roman" w:cs="Times New Roman"/>
          <w:b/>
          <w:bCs/>
          <w:kern w:val="0"/>
          <w:szCs w:val="20"/>
          <w:lang w:eastAsia="zh-CN"/>
        </w:rPr>
        <w:t>-CU</w:t>
      </w:r>
      <w:r w:rsidR="00374303" w:rsidRPr="00605B5F">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transmit</w:t>
      </w:r>
      <w:r w:rsidR="002C2089">
        <w:rPr>
          <w:rFonts w:ascii="Times New Roman" w:eastAsia="Arial Unicode MS" w:hAnsi="Times New Roman" w:cs="Times New Roman"/>
          <w:b/>
          <w:bCs/>
          <w:kern w:val="0"/>
          <w:szCs w:val="20"/>
          <w:lang w:eastAsia="zh-CN"/>
        </w:rPr>
        <w:t>s</w:t>
      </w:r>
      <w:r w:rsidR="00B9266C">
        <w:rPr>
          <w:rFonts w:ascii="Times New Roman" w:eastAsia="Arial Unicode MS" w:hAnsi="Times New Roman" w:cs="Times New Roman"/>
          <w:b/>
          <w:bCs/>
          <w:kern w:val="0"/>
          <w:szCs w:val="20"/>
          <w:lang w:eastAsia="zh-CN"/>
        </w:rPr>
        <w:t>,</w:t>
      </w:r>
      <w:r w:rsidRPr="00605B5F">
        <w:rPr>
          <w:rFonts w:ascii="Times New Roman" w:eastAsia="Arial Unicode MS" w:hAnsi="Times New Roman" w:cs="Times New Roman"/>
          <w:b/>
          <w:bCs/>
          <w:kern w:val="0"/>
          <w:szCs w:val="20"/>
          <w:lang w:eastAsia="zh-CN"/>
        </w:rPr>
        <w:t xml:space="preserve"> </w:t>
      </w:r>
      <w:r w:rsidR="00B9266C" w:rsidRPr="00605B5F">
        <w:rPr>
          <w:rFonts w:ascii="Times New Roman" w:eastAsia="Arial Unicode MS" w:hAnsi="Times New Roman" w:cs="Times New Roman"/>
          <w:b/>
          <w:bCs/>
          <w:kern w:val="0"/>
          <w:szCs w:val="20"/>
          <w:lang w:eastAsia="zh-CN"/>
        </w:rPr>
        <w:t xml:space="preserve">to the </w:t>
      </w:r>
      <w:proofErr w:type="spellStart"/>
      <w:r w:rsidR="00B9266C" w:rsidRPr="00605B5F">
        <w:rPr>
          <w:rFonts w:ascii="Times New Roman" w:eastAsia="Arial Unicode MS" w:hAnsi="Times New Roman" w:cs="Times New Roman"/>
          <w:b/>
          <w:bCs/>
          <w:kern w:val="0"/>
          <w:szCs w:val="20"/>
          <w:lang w:eastAsia="zh-CN"/>
        </w:rPr>
        <w:t>gNB</w:t>
      </w:r>
      <w:proofErr w:type="spellEnd"/>
      <w:r w:rsidR="00B9266C" w:rsidRPr="00605B5F">
        <w:rPr>
          <w:rFonts w:ascii="Times New Roman" w:eastAsia="Arial Unicode MS" w:hAnsi="Times New Roman" w:cs="Times New Roman"/>
          <w:b/>
          <w:bCs/>
          <w:kern w:val="0"/>
          <w:szCs w:val="20"/>
          <w:lang w:eastAsia="zh-CN"/>
        </w:rPr>
        <w:t>-DU</w:t>
      </w:r>
      <w:r w:rsidR="00B9266C">
        <w:rPr>
          <w:rFonts w:ascii="Times New Roman" w:eastAsia="Arial Unicode MS" w:hAnsi="Times New Roman" w:cs="Times New Roman"/>
          <w:b/>
          <w:bCs/>
          <w:kern w:val="0"/>
          <w:szCs w:val="20"/>
          <w:lang w:eastAsia="zh-CN"/>
        </w:rPr>
        <w:t>,</w:t>
      </w:r>
      <w:r w:rsidR="00B9266C" w:rsidRPr="00605B5F">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 xml:space="preserve">F1AP message </w:t>
      </w:r>
      <w:r w:rsidR="00B9266C">
        <w:rPr>
          <w:rFonts w:ascii="Times New Roman" w:eastAsia="Arial Unicode MS" w:hAnsi="Times New Roman" w:cs="Times New Roman"/>
          <w:b/>
          <w:bCs/>
          <w:kern w:val="0"/>
          <w:szCs w:val="20"/>
          <w:lang w:eastAsia="zh-CN"/>
        </w:rPr>
        <w:t>including</w:t>
      </w:r>
      <w:r w:rsidR="00E64DA4" w:rsidRPr="00605B5F">
        <w:rPr>
          <w:rFonts w:ascii="Times New Roman" w:eastAsia="Arial Unicode MS" w:hAnsi="Times New Roman" w:cs="Times New Roman"/>
          <w:b/>
          <w:bCs/>
          <w:kern w:val="0"/>
          <w:szCs w:val="20"/>
          <w:lang w:eastAsia="zh-CN"/>
        </w:rPr>
        <w:t xml:space="preserve"> UE history information</w:t>
      </w:r>
      <w:r w:rsidRPr="00605B5F">
        <w:rPr>
          <w:rFonts w:ascii="Times New Roman" w:eastAsia="Arial Unicode MS" w:hAnsi="Times New Roman" w:cs="Times New Roman"/>
          <w:b/>
          <w:bCs/>
          <w:kern w:val="0"/>
          <w:szCs w:val="20"/>
          <w:lang w:eastAsia="zh-CN"/>
        </w:rPr>
        <w:t>.</w:t>
      </w:r>
    </w:p>
    <w:p w14:paraId="2B141043" w14:textId="3E4536C3" w:rsidR="00EA366D" w:rsidRPr="00605B5F" w:rsidRDefault="009D13A3" w:rsidP="00EA366D">
      <w:pPr>
        <w:widowControl/>
        <w:spacing w:before="120" w:afterLines="50" w:after="120"/>
        <w:rPr>
          <w:rFonts w:ascii="Times New Roman" w:eastAsia="Arial Unicode MS" w:hAnsi="Times New Roman" w:cs="Times New Roman"/>
          <w:kern w:val="0"/>
          <w:sz w:val="20"/>
          <w:szCs w:val="20"/>
          <w:lang w:eastAsia="zh-CN"/>
        </w:rPr>
      </w:pPr>
      <w:r w:rsidRPr="00605B5F">
        <w:rPr>
          <w:rFonts w:ascii="Times New Roman" w:eastAsia="Arial Unicode MS" w:hAnsi="Times New Roman" w:cs="Times New Roman"/>
          <w:kern w:val="0"/>
          <w:sz w:val="20"/>
          <w:szCs w:val="20"/>
          <w:lang w:eastAsia="zh-CN"/>
        </w:rPr>
        <w:t xml:space="preserve">For P1 and P2, the potential TP </w:t>
      </w:r>
      <w:r w:rsidR="00BA6354" w:rsidRPr="00605B5F">
        <w:rPr>
          <w:rFonts w:ascii="Times New Roman" w:eastAsia="Arial Unicode MS" w:hAnsi="Times New Roman" w:cs="Times New Roman"/>
          <w:kern w:val="0"/>
          <w:sz w:val="20"/>
          <w:szCs w:val="20"/>
          <w:lang w:eastAsia="zh-CN"/>
        </w:rPr>
        <w:t>can be seen in Annex.</w:t>
      </w:r>
    </w:p>
    <w:p w14:paraId="687AF3A8" w14:textId="548CFE2F" w:rsidR="00EA366D" w:rsidRPr="00605B5F" w:rsidRDefault="00EA366D" w:rsidP="00DE2324">
      <w:pPr>
        <w:widowControl/>
        <w:spacing w:before="120" w:line="360" w:lineRule="auto"/>
        <w:rPr>
          <w:rFonts w:ascii="Times New Roman" w:eastAsia="等线"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sidR="008344BE" w:rsidRPr="00605B5F">
        <w:rPr>
          <w:rFonts w:ascii="Times New Roman" w:eastAsia="Arial Unicode MS" w:hAnsi="Times New Roman" w:cs="Times New Roman"/>
          <w:b/>
          <w:bCs/>
          <w:kern w:val="0"/>
          <w:szCs w:val="20"/>
          <w:lang w:eastAsia="zh-CN"/>
        </w:rPr>
        <w:t>3</w:t>
      </w:r>
      <w:r w:rsidRPr="00605B5F">
        <w:rPr>
          <w:rFonts w:ascii="Times New Roman" w:eastAsia="Arial Unicode MS" w:hAnsi="Times New Roman" w:cs="Times New Roman"/>
          <w:b/>
          <w:bCs/>
          <w:kern w:val="0"/>
          <w:szCs w:val="20"/>
          <w:lang w:eastAsia="zh-CN"/>
        </w:rPr>
        <w:t xml:space="preserve">: RAN3 to </w:t>
      </w:r>
      <w:r w:rsidR="00BA6354" w:rsidRPr="00605B5F">
        <w:rPr>
          <w:rFonts w:ascii="Times New Roman" w:eastAsia="Arial Unicode MS" w:hAnsi="Times New Roman" w:cs="Times New Roman"/>
          <w:b/>
          <w:bCs/>
          <w:kern w:val="0"/>
          <w:szCs w:val="20"/>
          <w:lang w:eastAsia="zh-CN"/>
        </w:rPr>
        <w:t>consider</w:t>
      </w:r>
      <w:r w:rsidRPr="00605B5F">
        <w:rPr>
          <w:rFonts w:ascii="Times New Roman" w:eastAsia="Arial Unicode MS" w:hAnsi="Times New Roman" w:cs="Times New Roman"/>
          <w:b/>
          <w:bCs/>
          <w:kern w:val="0"/>
          <w:szCs w:val="20"/>
          <w:lang w:eastAsia="zh-CN"/>
        </w:rPr>
        <w:t xml:space="preserve"> the TP to T</w:t>
      </w:r>
      <w:r w:rsidR="00C0497B">
        <w:rPr>
          <w:rFonts w:ascii="Times New Roman" w:eastAsia="Arial Unicode MS" w:hAnsi="Times New Roman" w:cs="Times New Roman"/>
          <w:b/>
          <w:bCs/>
          <w:kern w:val="0"/>
          <w:szCs w:val="20"/>
          <w:lang w:eastAsia="zh-CN"/>
        </w:rPr>
        <w:t>S</w:t>
      </w:r>
      <w:r w:rsidR="00DE2324" w:rsidRPr="00605B5F">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38.</w:t>
      </w:r>
      <w:r w:rsidR="00BA6354" w:rsidRPr="00605B5F">
        <w:rPr>
          <w:rFonts w:ascii="Times New Roman" w:eastAsia="Arial Unicode MS" w:hAnsi="Times New Roman" w:cs="Times New Roman"/>
          <w:b/>
          <w:bCs/>
          <w:kern w:val="0"/>
          <w:szCs w:val="20"/>
          <w:lang w:eastAsia="zh-CN"/>
        </w:rPr>
        <w:t>47</w:t>
      </w:r>
      <w:r w:rsidR="000A1021">
        <w:rPr>
          <w:rFonts w:ascii="Times New Roman" w:eastAsia="Arial Unicode MS" w:hAnsi="Times New Roman" w:cs="Times New Roman"/>
          <w:b/>
          <w:bCs/>
          <w:kern w:val="0"/>
          <w:szCs w:val="20"/>
          <w:lang w:eastAsia="zh-CN"/>
        </w:rPr>
        <w:t>3</w:t>
      </w:r>
      <w:r w:rsidR="00DE2324" w:rsidRPr="00605B5F">
        <w:rPr>
          <w:rFonts w:ascii="Times New Roman" w:eastAsia="Arial Unicode MS" w:hAnsi="Times New Roman" w:cs="Times New Roman"/>
          <w:b/>
          <w:bCs/>
          <w:kern w:val="0"/>
          <w:szCs w:val="20"/>
          <w:lang w:eastAsia="zh-CN"/>
        </w:rPr>
        <w:t xml:space="preserve"> in Annex as a starting point</w:t>
      </w:r>
      <w:r w:rsidRPr="00605B5F">
        <w:rPr>
          <w:rFonts w:ascii="Times New Roman" w:eastAsia="Arial Unicode MS" w:hAnsi="Times New Roman" w:cs="Times New Roman"/>
          <w:b/>
          <w:bCs/>
          <w:kern w:val="0"/>
          <w:szCs w:val="20"/>
          <w:lang w:eastAsia="zh-CN"/>
        </w:rPr>
        <w:t>.</w:t>
      </w:r>
    </w:p>
    <w:p w14:paraId="0F313415" w14:textId="7E337671" w:rsidR="00A61897" w:rsidRPr="00605B5F" w:rsidRDefault="00903C9F" w:rsidP="006F7A55">
      <w:pPr>
        <w:widowControl/>
        <w:tabs>
          <w:tab w:val="num" w:pos="1440"/>
        </w:tabs>
        <w:spacing w:before="120" w:line="360" w:lineRule="auto"/>
        <w:rPr>
          <w:rFonts w:ascii="Times New Roman" w:eastAsia="Arial Unicode MS" w:hAnsi="Times New Roman" w:cs="Times New Roman"/>
          <w:kern w:val="0"/>
          <w:szCs w:val="20"/>
          <w:lang w:eastAsia="zh-CN"/>
        </w:rPr>
      </w:pPr>
      <w:r w:rsidRPr="00605B5F">
        <w:rPr>
          <w:rFonts w:ascii="Times New Roman" w:eastAsia="Arial Unicode MS" w:hAnsi="Times New Roman" w:cs="Times New Roman"/>
          <w:kern w:val="0"/>
          <w:szCs w:val="20"/>
          <w:lang w:eastAsia="zh-CN"/>
        </w:rPr>
        <w:t xml:space="preserve">To analysis </w:t>
      </w:r>
      <w:r w:rsidR="007D11D2" w:rsidRPr="00605B5F">
        <w:rPr>
          <w:rFonts w:ascii="Times New Roman" w:eastAsia="Arial Unicode MS" w:hAnsi="Times New Roman" w:cs="Times New Roman"/>
          <w:kern w:val="0"/>
          <w:szCs w:val="20"/>
          <w:lang w:eastAsia="zh-CN"/>
        </w:rPr>
        <w:t xml:space="preserve">near failure </w:t>
      </w:r>
      <w:r w:rsidR="00957905" w:rsidRPr="00605B5F">
        <w:rPr>
          <w:rFonts w:ascii="Times New Roman" w:eastAsia="Arial Unicode MS" w:hAnsi="Times New Roman" w:cs="Times New Roman"/>
          <w:kern w:val="0"/>
          <w:szCs w:val="20"/>
          <w:lang w:eastAsia="zh-CN"/>
        </w:rPr>
        <w:t>handover</w:t>
      </w:r>
      <w:r w:rsidR="007D11D2" w:rsidRPr="00605B5F">
        <w:rPr>
          <w:rFonts w:ascii="Times New Roman" w:eastAsia="Arial Unicode MS" w:hAnsi="Times New Roman" w:cs="Times New Roman"/>
          <w:kern w:val="0"/>
          <w:szCs w:val="20"/>
          <w:lang w:eastAsia="zh-CN"/>
        </w:rPr>
        <w:t xml:space="preserve"> procedure, </w:t>
      </w:r>
      <w:r w:rsidRPr="00605B5F">
        <w:rPr>
          <w:rFonts w:ascii="Times New Roman" w:eastAsia="Arial Unicode MS" w:hAnsi="Times New Roman" w:cs="Times New Roman"/>
          <w:kern w:val="0"/>
          <w:szCs w:val="20"/>
          <w:lang w:eastAsia="zh-CN"/>
        </w:rPr>
        <w:t>SHR</w:t>
      </w:r>
      <w:r w:rsidR="000334CD">
        <w:rPr>
          <w:rFonts w:ascii="Times New Roman" w:eastAsia="Arial Unicode MS" w:hAnsi="Times New Roman" w:cs="Times New Roman"/>
          <w:kern w:val="0"/>
          <w:szCs w:val="20"/>
          <w:lang w:eastAsia="zh-CN"/>
        </w:rPr>
        <w:t xml:space="preserve"> and SPR</w:t>
      </w:r>
      <w:r w:rsidRPr="00605B5F">
        <w:rPr>
          <w:rFonts w:ascii="Times New Roman" w:eastAsia="Arial Unicode MS" w:hAnsi="Times New Roman" w:cs="Times New Roman"/>
          <w:kern w:val="0"/>
          <w:szCs w:val="20"/>
          <w:lang w:eastAsia="zh-CN"/>
        </w:rPr>
        <w:t xml:space="preserve"> </w:t>
      </w:r>
      <w:r w:rsidR="007D11D2" w:rsidRPr="00605B5F">
        <w:rPr>
          <w:rFonts w:ascii="Times New Roman" w:eastAsia="Arial Unicode MS" w:hAnsi="Times New Roman" w:cs="Times New Roman"/>
          <w:kern w:val="0"/>
          <w:szCs w:val="20"/>
          <w:lang w:eastAsia="zh-CN"/>
        </w:rPr>
        <w:t>were introduced with some</w:t>
      </w:r>
      <w:r w:rsidRPr="00605B5F">
        <w:rPr>
          <w:rFonts w:ascii="Times New Roman" w:eastAsia="Arial Unicode MS" w:hAnsi="Times New Roman" w:cs="Times New Roman"/>
          <w:kern w:val="0"/>
          <w:szCs w:val="20"/>
          <w:lang w:eastAsia="zh-CN"/>
        </w:rPr>
        <w:t xml:space="preserve"> triggering condition</w:t>
      </w:r>
      <w:r w:rsidR="00957905" w:rsidRPr="00605B5F">
        <w:rPr>
          <w:rFonts w:ascii="Times New Roman" w:eastAsia="Arial Unicode MS" w:hAnsi="Times New Roman" w:cs="Times New Roman"/>
          <w:kern w:val="0"/>
          <w:szCs w:val="20"/>
          <w:lang w:eastAsia="zh-CN"/>
        </w:rPr>
        <w:t>s</w:t>
      </w:r>
      <w:r w:rsidRPr="00605B5F">
        <w:rPr>
          <w:rFonts w:ascii="Times New Roman" w:eastAsia="Arial Unicode MS" w:hAnsi="Times New Roman" w:cs="Times New Roman"/>
          <w:kern w:val="0"/>
          <w:szCs w:val="20"/>
          <w:lang w:eastAsia="zh-CN"/>
        </w:rPr>
        <w:t>, e.g., T310/T312/T304 triggers</w:t>
      </w:r>
      <w:r w:rsidR="007D11D2" w:rsidRPr="00605B5F">
        <w:rPr>
          <w:rFonts w:ascii="Times New Roman" w:eastAsia="Arial Unicode MS" w:hAnsi="Times New Roman" w:cs="Times New Roman"/>
          <w:kern w:val="0"/>
          <w:szCs w:val="20"/>
          <w:lang w:eastAsia="zh-CN"/>
        </w:rPr>
        <w:t xml:space="preserve">, to avoid </w:t>
      </w:r>
      <w:r w:rsidR="001C62D5" w:rsidRPr="00605B5F">
        <w:rPr>
          <w:rFonts w:ascii="Times New Roman" w:eastAsia="Arial Unicode MS" w:hAnsi="Times New Roman" w:cs="Times New Roman"/>
          <w:kern w:val="0"/>
          <w:szCs w:val="20"/>
          <w:lang w:eastAsia="zh-CN"/>
        </w:rPr>
        <w:t xml:space="preserve">storing and reporting information which are not necessary for the </w:t>
      </w:r>
      <w:r w:rsidR="00AA49F2" w:rsidRPr="00605B5F">
        <w:rPr>
          <w:rFonts w:ascii="Times New Roman" w:eastAsia="Arial Unicode MS" w:hAnsi="Times New Roman" w:cs="Times New Roman"/>
          <w:kern w:val="0"/>
          <w:szCs w:val="20"/>
          <w:lang w:eastAsia="zh-CN"/>
        </w:rPr>
        <w:t>network</w:t>
      </w:r>
      <w:r w:rsidR="007D11D2" w:rsidRPr="00605B5F">
        <w:rPr>
          <w:rFonts w:ascii="Times New Roman" w:eastAsia="Arial Unicode MS" w:hAnsi="Times New Roman" w:cs="Times New Roman"/>
          <w:kern w:val="0"/>
          <w:szCs w:val="20"/>
          <w:lang w:eastAsia="zh-CN"/>
        </w:rPr>
        <w:t xml:space="preserve">. In legacy, </w:t>
      </w:r>
      <w:r w:rsidR="00C3671A" w:rsidRPr="00605B5F">
        <w:rPr>
          <w:rFonts w:ascii="Times New Roman" w:eastAsia="Arial Unicode MS" w:hAnsi="Times New Roman" w:cs="Times New Roman"/>
          <w:kern w:val="0"/>
          <w:szCs w:val="20"/>
          <w:lang w:eastAsia="zh-CN"/>
        </w:rPr>
        <w:t xml:space="preserve">the triggers are set by the </w:t>
      </w:r>
      <w:proofErr w:type="spellStart"/>
      <w:r w:rsidR="00C3671A" w:rsidRPr="00605B5F">
        <w:rPr>
          <w:rFonts w:ascii="Times New Roman" w:eastAsia="Arial Unicode MS" w:hAnsi="Times New Roman" w:cs="Times New Roman"/>
          <w:kern w:val="0"/>
          <w:szCs w:val="20"/>
          <w:lang w:eastAsia="zh-CN"/>
        </w:rPr>
        <w:t>gNB</w:t>
      </w:r>
      <w:proofErr w:type="spellEnd"/>
      <w:r w:rsidR="00C3671A" w:rsidRPr="00605B5F">
        <w:rPr>
          <w:rFonts w:ascii="Times New Roman" w:eastAsia="Arial Unicode MS" w:hAnsi="Times New Roman" w:cs="Times New Roman"/>
          <w:kern w:val="0"/>
          <w:szCs w:val="20"/>
          <w:lang w:eastAsia="zh-CN"/>
        </w:rPr>
        <w:t>-CU</w:t>
      </w:r>
      <w:r w:rsidR="00B60693" w:rsidRPr="00605B5F">
        <w:rPr>
          <w:rFonts w:ascii="Times New Roman" w:eastAsia="Arial Unicode MS" w:hAnsi="Times New Roman" w:cs="Times New Roman"/>
          <w:kern w:val="0"/>
          <w:szCs w:val="20"/>
          <w:lang w:eastAsia="zh-CN"/>
        </w:rPr>
        <w:t>.</w:t>
      </w:r>
      <w:r w:rsidR="00802609" w:rsidRPr="00605B5F">
        <w:rPr>
          <w:rFonts w:ascii="Times New Roman" w:eastAsia="Arial Unicode MS" w:hAnsi="Times New Roman" w:cs="Times New Roman"/>
          <w:kern w:val="0"/>
          <w:szCs w:val="20"/>
          <w:lang w:eastAsia="zh-CN"/>
        </w:rPr>
        <w:t xml:space="preserve"> </w:t>
      </w:r>
      <w:r w:rsidR="00A61897" w:rsidRPr="00605B5F">
        <w:rPr>
          <w:rFonts w:ascii="Times New Roman" w:eastAsia="Arial Unicode MS" w:hAnsi="Times New Roman" w:cs="Times New Roman"/>
          <w:kern w:val="0"/>
          <w:szCs w:val="20"/>
          <w:lang w:eastAsia="zh-CN"/>
        </w:rPr>
        <w:t>For LTM, one difference</w:t>
      </w:r>
      <w:r w:rsidR="00C3671A" w:rsidRPr="00605B5F">
        <w:rPr>
          <w:rFonts w:ascii="Times New Roman" w:eastAsia="Arial Unicode MS" w:hAnsi="Times New Roman" w:cs="Times New Roman"/>
          <w:kern w:val="0"/>
          <w:szCs w:val="20"/>
          <w:lang w:eastAsia="zh-CN"/>
        </w:rPr>
        <w:t xml:space="preserve"> from the legacy handover procedure</w:t>
      </w:r>
      <w:r w:rsidR="00163E8D">
        <w:rPr>
          <w:rFonts w:ascii="Times New Roman" w:eastAsia="Arial Unicode MS" w:hAnsi="Times New Roman" w:cs="Times New Roman"/>
          <w:kern w:val="0"/>
          <w:szCs w:val="20"/>
          <w:lang w:eastAsia="zh-CN"/>
        </w:rPr>
        <w:t xml:space="preserve"> </w:t>
      </w:r>
      <w:r w:rsidR="00A61897" w:rsidRPr="00605B5F">
        <w:rPr>
          <w:rFonts w:ascii="Times New Roman" w:eastAsia="Arial Unicode MS" w:hAnsi="Times New Roman" w:cs="Times New Roman"/>
          <w:kern w:val="0"/>
          <w:szCs w:val="20"/>
          <w:lang w:eastAsia="zh-CN"/>
        </w:rPr>
        <w:t xml:space="preserve">is </w:t>
      </w:r>
      <w:r w:rsidR="00C3671A" w:rsidRPr="00605B5F">
        <w:rPr>
          <w:rFonts w:ascii="Times New Roman" w:eastAsia="Arial Unicode MS" w:hAnsi="Times New Roman" w:cs="Times New Roman"/>
          <w:kern w:val="0"/>
          <w:szCs w:val="20"/>
          <w:lang w:eastAsia="zh-CN"/>
        </w:rPr>
        <w:t xml:space="preserve">that it is the source </w:t>
      </w:r>
      <w:proofErr w:type="spellStart"/>
      <w:r w:rsidR="00C3671A" w:rsidRPr="00605B5F">
        <w:rPr>
          <w:rFonts w:ascii="Times New Roman" w:eastAsia="Arial Unicode MS" w:hAnsi="Times New Roman" w:cs="Times New Roman"/>
          <w:kern w:val="0"/>
          <w:szCs w:val="20"/>
          <w:lang w:eastAsia="zh-CN"/>
        </w:rPr>
        <w:t>gNB</w:t>
      </w:r>
      <w:proofErr w:type="spellEnd"/>
      <w:r w:rsidR="00C3671A" w:rsidRPr="00605B5F">
        <w:rPr>
          <w:rFonts w:ascii="Times New Roman" w:eastAsia="Arial Unicode MS" w:hAnsi="Times New Roman" w:cs="Times New Roman"/>
          <w:kern w:val="0"/>
          <w:szCs w:val="20"/>
          <w:lang w:eastAsia="zh-CN"/>
        </w:rPr>
        <w:t>-DU to triggers the execution of LTM cell switch</w:t>
      </w:r>
      <w:r w:rsidR="00481FCD" w:rsidRPr="00605B5F">
        <w:rPr>
          <w:rFonts w:ascii="Times New Roman" w:eastAsia="Arial Unicode MS" w:hAnsi="Times New Roman" w:cs="Times New Roman"/>
          <w:kern w:val="0"/>
          <w:szCs w:val="20"/>
          <w:lang w:eastAsia="zh-CN"/>
        </w:rPr>
        <w:t>, based on L1 measurement results from the UE</w:t>
      </w:r>
      <w:r w:rsidR="00C3671A" w:rsidRPr="00605B5F">
        <w:rPr>
          <w:rFonts w:ascii="Times New Roman" w:eastAsia="Arial Unicode MS" w:hAnsi="Times New Roman" w:cs="Times New Roman"/>
          <w:kern w:val="0"/>
          <w:szCs w:val="20"/>
          <w:lang w:eastAsia="zh-CN"/>
        </w:rPr>
        <w:t xml:space="preserve">. </w:t>
      </w:r>
      <w:r w:rsidR="00731998">
        <w:rPr>
          <w:rFonts w:ascii="Times New Roman" w:eastAsia="Arial Unicode MS" w:hAnsi="Times New Roman" w:cs="Times New Roman"/>
          <w:kern w:val="0"/>
          <w:szCs w:val="20"/>
          <w:lang w:eastAsia="zh-CN"/>
        </w:rPr>
        <w:t>And</w:t>
      </w:r>
      <w:r w:rsidR="00B7436C" w:rsidRPr="00605B5F">
        <w:rPr>
          <w:rFonts w:ascii="Times New Roman" w:eastAsia="Arial Unicode MS" w:hAnsi="Times New Roman" w:cs="Times New Roman"/>
          <w:kern w:val="0"/>
          <w:szCs w:val="20"/>
          <w:lang w:eastAsia="zh-CN"/>
        </w:rPr>
        <w:t xml:space="preserve"> should be the</w:t>
      </w:r>
      <w:r w:rsidR="005A0BA8" w:rsidRPr="00605B5F">
        <w:rPr>
          <w:rFonts w:ascii="Times New Roman" w:eastAsia="Arial Unicode MS" w:hAnsi="Times New Roman" w:cs="Times New Roman"/>
          <w:kern w:val="0"/>
          <w:szCs w:val="20"/>
          <w:lang w:eastAsia="zh-CN"/>
        </w:rPr>
        <w:t xml:space="preserve"> </w:t>
      </w:r>
      <w:proofErr w:type="spellStart"/>
      <w:r w:rsidR="005A0BA8" w:rsidRPr="00605B5F">
        <w:rPr>
          <w:rFonts w:ascii="Times New Roman" w:eastAsia="Arial Unicode MS" w:hAnsi="Times New Roman" w:cs="Times New Roman"/>
          <w:kern w:val="0"/>
          <w:szCs w:val="20"/>
          <w:lang w:eastAsia="zh-CN"/>
        </w:rPr>
        <w:t>gNB</w:t>
      </w:r>
      <w:proofErr w:type="spellEnd"/>
      <w:r w:rsidR="005A0BA8" w:rsidRPr="00605B5F">
        <w:rPr>
          <w:rFonts w:ascii="Times New Roman" w:eastAsia="Arial Unicode MS" w:hAnsi="Times New Roman" w:cs="Times New Roman"/>
          <w:kern w:val="0"/>
          <w:szCs w:val="20"/>
          <w:lang w:eastAsia="zh-CN"/>
        </w:rPr>
        <w:t xml:space="preserve">-DU </w:t>
      </w:r>
      <w:r w:rsidR="00B7436C" w:rsidRPr="00605B5F">
        <w:rPr>
          <w:rFonts w:ascii="Times New Roman" w:eastAsia="Arial Unicode MS" w:hAnsi="Times New Roman" w:cs="Times New Roman"/>
          <w:kern w:val="0"/>
          <w:szCs w:val="20"/>
          <w:lang w:eastAsia="zh-CN"/>
        </w:rPr>
        <w:t>to perform the</w:t>
      </w:r>
      <w:r w:rsidR="005A0BA8" w:rsidRPr="00605B5F">
        <w:rPr>
          <w:rFonts w:ascii="Times New Roman" w:eastAsia="Arial Unicode MS" w:hAnsi="Times New Roman" w:cs="Times New Roman"/>
          <w:kern w:val="0"/>
          <w:szCs w:val="20"/>
          <w:lang w:eastAsia="zh-CN"/>
        </w:rPr>
        <w:t xml:space="preserve"> </w:t>
      </w:r>
      <w:r w:rsidR="00B7436C" w:rsidRPr="00605B5F">
        <w:rPr>
          <w:rFonts w:ascii="Times New Roman" w:eastAsia="Arial Unicode MS" w:hAnsi="Times New Roman" w:cs="Times New Roman"/>
          <w:kern w:val="0"/>
          <w:szCs w:val="20"/>
          <w:lang w:eastAsia="zh-CN"/>
        </w:rPr>
        <w:t xml:space="preserve">root cause </w:t>
      </w:r>
      <w:r w:rsidR="007F64D3" w:rsidRPr="00605B5F">
        <w:rPr>
          <w:rFonts w:ascii="Times New Roman" w:eastAsia="Arial Unicode MS" w:hAnsi="Times New Roman" w:cs="Times New Roman"/>
          <w:kern w:val="0"/>
          <w:szCs w:val="20"/>
          <w:lang w:eastAsia="zh-CN"/>
        </w:rPr>
        <w:t xml:space="preserve">analysis and </w:t>
      </w:r>
      <w:r w:rsidR="005A0BA8" w:rsidRPr="00605B5F">
        <w:rPr>
          <w:rFonts w:ascii="Times New Roman" w:eastAsia="Arial Unicode MS" w:hAnsi="Times New Roman" w:cs="Times New Roman"/>
          <w:kern w:val="0"/>
          <w:szCs w:val="20"/>
          <w:lang w:eastAsia="zh-CN"/>
        </w:rPr>
        <w:t>optimization</w:t>
      </w:r>
      <w:r w:rsidR="002B592A">
        <w:rPr>
          <w:rFonts w:ascii="Times New Roman" w:eastAsia="Arial Unicode MS" w:hAnsi="Times New Roman" w:cs="Times New Roman"/>
          <w:kern w:val="0"/>
          <w:szCs w:val="20"/>
          <w:lang w:eastAsia="zh-CN"/>
        </w:rPr>
        <w:t xml:space="preserve"> for the near failure of LTM cell switch</w:t>
      </w:r>
      <w:r w:rsidR="0042228B" w:rsidRPr="00605B5F">
        <w:rPr>
          <w:rFonts w:ascii="Times New Roman" w:eastAsia="Arial Unicode MS" w:hAnsi="Times New Roman" w:cs="Times New Roman"/>
          <w:kern w:val="0"/>
          <w:szCs w:val="20"/>
          <w:lang w:eastAsia="zh-CN"/>
        </w:rPr>
        <w:t>.</w:t>
      </w:r>
      <w:r w:rsidR="005A0BA8" w:rsidRPr="00605B5F">
        <w:rPr>
          <w:rFonts w:ascii="Times New Roman" w:eastAsia="Arial Unicode MS" w:hAnsi="Times New Roman" w:cs="Times New Roman"/>
          <w:kern w:val="0"/>
          <w:szCs w:val="20"/>
          <w:lang w:eastAsia="zh-CN"/>
        </w:rPr>
        <w:t xml:space="preserve"> </w:t>
      </w:r>
      <w:r w:rsidR="00731998">
        <w:rPr>
          <w:rFonts w:ascii="Times New Roman" w:eastAsia="Arial Unicode MS" w:hAnsi="Times New Roman" w:cs="Times New Roman"/>
          <w:kern w:val="0"/>
          <w:szCs w:val="20"/>
          <w:lang w:eastAsia="zh-CN"/>
        </w:rPr>
        <w:t>Therefore, w</w:t>
      </w:r>
      <w:r w:rsidR="002E3CD6" w:rsidRPr="00605B5F">
        <w:rPr>
          <w:rFonts w:ascii="Times New Roman" w:eastAsia="Arial Unicode MS" w:hAnsi="Times New Roman" w:cs="Times New Roman"/>
          <w:kern w:val="0"/>
          <w:szCs w:val="20"/>
          <w:lang w:eastAsia="zh-CN"/>
        </w:rPr>
        <w:t>hich node</w:t>
      </w:r>
      <w:r w:rsidR="00481FCD" w:rsidRPr="00605B5F">
        <w:rPr>
          <w:rFonts w:ascii="Times New Roman" w:eastAsia="Arial Unicode MS" w:hAnsi="Times New Roman" w:cs="Times New Roman"/>
          <w:kern w:val="0"/>
          <w:szCs w:val="20"/>
          <w:lang w:eastAsia="zh-CN"/>
        </w:rPr>
        <w:t xml:space="preserve"> determine</w:t>
      </w:r>
      <w:r w:rsidR="001374C4" w:rsidRPr="00605B5F">
        <w:rPr>
          <w:rFonts w:ascii="Times New Roman" w:eastAsia="Arial Unicode MS" w:hAnsi="Times New Roman" w:cs="Times New Roman"/>
          <w:kern w:val="0"/>
          <w:szCs w:val="20"/>
          <w:lang w:eastAsia="zh-CN"/>
        </w:rPr>
        <w:t>s</w:t>
      </w:r>
      <w:r w:rsidR="00481FCD" w:rsidRPr="00605B5F">
        <w:rPr>
          <w:rFonts w:ascii="Times New Roman" w:eastAsia="Arial Unicode MS" w:hAnsi="Times New Roman" w:cs="Times New Roman"/>
          <w:kern w:val="0"/>
          <w:szCs w:val="20"/>
          <w:lang w:eastAsia="zh-CN"/>
        </w:rPr>
        <w:t xml:space="preserve"> the triggering condition</w:t>
      </w:r>
      <w:r w:rsidR="002E3CD6" w:rsidRPr="00605B5F">
        <w:rPr>
          <w:rFonts w:ascii="Times New Roman" w:eastAsia="Arial Unicode MS" w:hAnsi="Times New Roman" w:cs="Times New Roman"/>
          <w:kern w:val="0"/>
          <w:szCs w:val="20"/>
          <w:lang w:eastAsia="zh-CN"/>
        </w:rPr>
        <w:t xml:space="preserve"> and </w:t>
      </w:r>
      <w:r w:rsidR="00481FCD" w:rsidRPr="00605B5F">
        <w:rPr>
          <w:rFonts w:ascii="Times New Roman" w:eastAsia="Arial Unicode MS" w:hAnsi="Times New Roman" w:cs="Times New Roman"/>
          <w:kern w:val="0"/>
          <w:szCs w:val="20"/>
          <w:lang w:eastAsia="zh-CN"/>
        </w:rPr>
        <w:t xml:space="preserve">whether </w:t>
      </w:r>
      <w:r w:rsidR="002E3CD6" w:rsidRPr="00605B5F">
        <w:rPr>
          <w:rFonts w:ascii="Times New Roman" w:eastAsia="Arial Unicode MS" w:hAnsi="Times New Roman" w:cs="Times New Roman"/>
          <w:kern w:val="0"/>
          <w:szCs w:val="20"/>
          <w:lang w:eastAsia="zh-CN"/>
        </w:rPr>
        <w:t>additional or new trigger</w:t>
      </w:r>
      <w:r w:rsidR="00481FCD" w:rsidRPr="00605B5F">
        <w:rPr>
          <w:rFonts w:ascii="Times New Roman" w:eastAsia="Arial Unicode MS" w:hAnsi="Times New Roman" w:cs="Times New Roman"/>
          <w:kern w:val="0"/>
          <w:szCs w:val="20"/>
          <w:lang w:eastAsia="zh-CN"/>
        </w:rPr>
        <w:t xml:space="preserve">ing condition are defined for </w:t>
      </w:r>
      <w:r w:rsidR="009B797F" w:rsidRPr="00605B5F">
        <w:rPr>
          <w:rFonts w:ascii="Times New Roman" w:eastAsia="Arial Unicode MS" w:hAnsi="Times New Roman" w:cs="Times New Roman"/>
          <w:kern w:val="0"/>
          <w:szCs w:val="20"/>
          <w:lang w:eastAsia="zh-CN"/>
        </w:rPr>
        <w:t xml:space="preserve">optimization of </w:t>
      </w:r>
      <w:r w:rsidR="00481FCD" w:rsidRPr="00605B5F">
        <w:rPr>
          <w:rFonts w:ascii="Times New Roman" w:eastAsia="Arial Unicode MS" w:hAnsi="Times New Roman" w:cs="Times New Roman"/>
          <w:kern w:val="0"/>
          <w:szCs w:val="20"/>
          <w:lang w:eastAsia="zh-CN"/>
        </w:rPr>
        <w:t xml:space="preserve">near failure </w:t>
      </w:r>
      <w:r w:rsidR="009B797F" w:rsidRPr="00605B5F">
        <w:rPr>
          <w:rFonts w:ascii="Times New Roman" w:eastAsia="Arial Unicode MS" w:hAnsi="Times New Roman" w:cs="Times New Roman"/>
          <w:kern w:val="0"/>
          <w:szCs w:val="20"/>
          <w:lang w:eastAsia="zh-CN"/>
        </w:rPr>
        <w:t>for LTM cell switch</w:t>
      </w:r>
      <w:r w:rsidR="0034465D" w:rsidRPr="00605B5F">
        <w:rPr>
          <w:rFonts w:ascii="Times New Roman" w:eastAsia="Arial Unicode MS" w:hAnsi="Times New Roman" w:cs="Times New Roman"/>
          <w:kern w:val="0"/>
          <w:szCs w:val="20"/>
          <w:lang w:eastAsia="zh-CN"/>
        </w:rPr>
        <w:t xml:space="preserve"> need</w:t>
      </w:r>
      <w:r w:rsidR="00731998">
        <w:rPr>
          <w:rFonts w:ascii="Times New Roman" w:eastAsia="Arial Unicode MS" w:hAnsi="Times New Roman" w:cs="Times New Roman"/>
          <w:kern w:val="0"/>
          <w:szCs w:val="20"/>
          <w:lang w:eastAsia="zh-CN"/>
        </w:rPr>
        <w:t>s</w:t>
      </w:r>
      <w:r w:rsidR="0034465D" w:rsidRPr="00605B5F">
        <w:rPr>
          <w:rFonts w:ascii="Times New Roman" w:eastAsia="Arial Unicode MS" w:hAnsi="Times New Roman" w:cs="Times New Roman"/>
          <w:kern w:val="0"/>
          <w:szCs w:val="20"/>
          <w:lang w:eastAsia="zh-CN"/>
        </w:rPr>
        <w:t xml:space="preserve"> further discussion</w:t>
      </w:r>
      <w:r w:rsidR="009B797F" w:rsidRPr="00605B5F">
        <w:rPr>
          <w:rFonts w:ascii="Times New Roman" w:eastAsia="Arial Unicode MS" w:hAnsi="Times New Roman" w:cs="Times New Roman"/>
          <w:kern w:val="0"/>
          <w:szCs w:val="20"/>
          <w:lang w:eastAsia="zh-CN"/>
        </w:rPr>
        <w:t>.</w:t>
      </w:r>
    </w:p>
    <w:p w14:paraId="331AEEE7" w14:textId="16B5BC63" w:rsidR="00036CB4" w:rsidRPr="00605B5F" w:rsidRDefault="00010697" w:rsidP="00010697">
      <w:pPr>
        <w:widowControl/>
        <w:spacing w:before="120" w:line="360" w:lineRule="auto"/>
        <w:rPr>
          <w:rFonts w:ascii="Times New Roman" w:eastAsia="等线"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sidR="008344BE" w:rsidRPr="00605B5F">
        <w:rPr>
          <w:rFonts w:ascii="Times New Roman" w:eastAsia="Arial Unicode MS" w:hAnsi="Times New Roman" w:cs="Times New Roman"/>
          <w:b/>
          <w:bCs/>
          <w:kern w:val="0"/>
          <w:szCs w:val="20"/>
          <w:lang w:eastAsia="zh-CN"/>
        </w:rPr>
        <w:t>4</w:t>
      </w:r>
      <w:r w:rsidRPr="00605B5F">
        <w:rPr>
          <w:rFonts w:ascii="Times New Roman" w:eastAsia="Arial Unicode MS" w:hAnsi="Times New Roman" w:cs="Times New Roman"/>
          <w:b/>
          <w:bCs/>
          <w:kern w:val="0"/>
          <w:szCs w:val="20"/>
          <w:lang w:eastAsia="zh-CN"/>
        </w:rPr>
        <w:t>: RAN3</w:t>
      </w:r>
      <w:r w:rsidR="001F7900">
        <w:rPr>
          <w:rFonts w:ascii="Times New Roman" w:eastAsia="Arial Unicode MS" w:hAnsi="Times New Roman" w:cs="Times New Roman"/>
          <w:b/>
          <w:bCs/>
          <w:kern w:val="0"/>
          <w:szCs w:val="20"/>
          <w:lang w:eastAsia="zh-CN"/>
        </w:rPr>
        <w:t xml:space="preserve"> to</w:t>
      </w:r>
      <w:r w:rsidRPr="00605B5F">
        <w:rPr>
          <w:rFonts w:ascii="Times New Roman" w:eastAsia="Arial Unicode MS" w:hAnsi="Times New Roman" w:cs="Times New Roman"/>
          <w:b/>
          <w:bCs/>
          <w:kern w:val="0"/>
          <w:szCs w:val="20"/>
          <w:lang w:eastAsia="zh-CN"/>
        </w:rPr>
        <w:t xml:space="preserve"> discuss whether </w:t>
      </w:r>
      <w:proofErr w:type="spellStart"/>
      <w:r w:rsidRPr="00605B5F">
        <w:rPr>
          <w:rFonts w:ascii="Times New Roman" w:eastAsia="Arial Unicode MS" w:hAnsi="Times New Roman" w:cs="Times New Roman"/>
          <w:b/>
          <w:bCs/>
          <w:kern w:val="0"/>
          <w:szCs w:val="20"/>
          <w:lang w:eastAsia="zh-CN"/>
        </w:rPr>
        <w:t>gNB</w:t>
      </w:r>
      <w:proofErr w:type="spellEnd"/>
      <w:r w:rsidRPr="00605B5F">
        <w:rPr>
          <w:rFonts w:ascii="Times New Roman" w:eastAsia="Arial Unicode MS" w:hAnsi="Times New Roman" w:cs="Times New Roman"/>
          <w:b/>
          <w:bCs/>
          <w:kern w:val="0"/>
          <w:szCs w:val="20"/>
          <w:lang w:eastAsia="zh-CN"/>
        </w:rPr>
        <w:t>-DU can determine the triggering condition of SHR or SPR for LTM cell switch.</w:t>
      </w:r>
    </w:p>
    <w:p w14:paraId="5B01B94B" w14:textId="118040A7"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4FDF970F" w:rsidR="00516682" w:rsidRPr="00605B5F" w:rsidRDefault="00D75A46" w:rsidP="00D9205D">
      <w:pPr>
        <w:widowControl/>
        <w:spacing w:before="120" w:line="360" w:lineRule="auto"/>
        <w:rPr>
          <w:rFonts w:ascii="Times New Roman" w:eastAsia="等线" w:hAnsi="Times New Roman" w:cs="Times New Roman"/>
          <w:lang w:eastAsia="zh-CN"/>
        </w:rPr>
      </w:pPr>
      <w:r w:rsidRPr="00605B5F">
        <w:rPr>
          <w:rFonts w:ascii="Times New Roman" w:eastAsia="等线" w:hAnsi="Times New Roman" w:cs="Times New Roman"/>
          <w:lang w:eastAsia="zh-CN"/>
        </w:rPr>
        <w:t xml:space="preserve">In this paper, </w:t>
      </w:r>
      <w:r w:rsidR="00437ABF" w:rsidRPr="00605B5F">
        <w:rPr>
          <w:rFonts w:ascii="Times New Roman" w:eastAsia="Arial Unicode MS" w:hAnsi="Times New Roman" w:cs="Times New Roman"/>
          <w:kern w:val="0"/>
          <w:szCs w:val="20"/>
          <w:lang w:eastAsia="zh-CN"/>
        </w:rPr>
        <w:t xml:space="preserve">we provide our </w:t>
      </w:r>
      <w:r w:rsidR="00393ECD" w:rsidRPr="00605B5F">
        <w:rPr>
          <w:rFonts w:ascii="Times New Roman" w:eastAsia="Arial Unicode MS" w:hAnsi="Times New Roman" w:cs="Times New Roman"/>
          <w:kern w:val="0"/>
          <w:szCs w:val="20"/>
          <w:lang w:eastAsia="zh-CN"/>
        </w:rPr>
        <w:t>further consideration on MRO for LTM</w:t>
      </w:r>
      <w:r w:rsidR="00AC0494" w:rsidRPr="00605B5F">
        <w:rPr>
          <w:rFonts w:ascii="Times New Roman" w:eastAsia="等线" w:hAnsi="Times New Roman" w:cs="Times New Roman"/>
          <w:lang w:eastAsia="zh-CN"/>
        </w:rPr>
        <w:t xml:space="preserve">, and </w:t>
      </w:r>
      <w:r w:rsidR="00050507" w:rsidRPr="00605B5F">
        <w:rPr>
          <w:rFonts w:ascii="Times New Roman" w:eastAsia="等线" w:hAnsi="Times New Roman" w:cs="Times New Roman"/>
          <w:lang w:eastAsia="zh-CN"/>
        </w:rPr>
        <w:t>have the following proposals</w:t>
      </w:r>
      <w:r w:rsidR="00516682" w:rsidRPr="00605B5F">
        <w:rPr>
          <w:rFonts w:ascii="Times New Roman" w:eastAsia="等线" w:hAnsi="Times New Roman" w:cs="Times New Roman"/>
          <w:lang w:eastAsia="zh-CN"/>
        </w:rPr>
        <w:t>:</w:t>
      </w:r>
    </w:p>
    <w:p w14:paraId="63AD76C4" w14:textId="77777777" w:rsidR="00B9266C" w:rsidRPr="00605B5F" w:rsidRDefault="00B9266C" w:rsidP="00B9266C">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1: </w:t>
      </w:r>
      <w:proofErr w:type="spellStart"/>
      <w:r w:rsidRPr="00605B5F">
        <w:rPr>
          <w:rFonts w:ascii="Times New Roman" w:eastAsia="Arial Unicode MS" w:hAnsi="Times New Roman" w:cs="Times New Roman"/>
          <w:b/>
          <w:bCs/>
          <w:kern w:val="0"/>
          <w:szCs w:val="20"/>
          <w:lang w:eastAsia="zh-CN"/>
        </w:rPr>
        <w:t>gNB</w:t>
      </w:r>
      <w:proofErr w:type="spellEnd"/>
      <w:r w:rsidRPr="00605B5F">
        <w:rPr>
          <w:rFonts w:ascii="Times New Roman" w:eastAsia="Arial Unicode MS" w:hAnsi="Times New Roman" w:cs="Times New Roman"/>
          <w:b/>
          <w:bCs/>
          <w:kern w:val="0"/>
          <w:szCs w:val="20"/>
          <w:lang w:eastAsia="zh-CN"/>
        </w:rPr>
        <w:t>-CU</w:t>
      </w:r>
      <w:r w:rsidRPr="00B9266C">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transmit</w:t>
      </w:r>
      <w:r>
        <w:rPr>
          <w:rFonts w:ascii="Times New Roman" w:eastAsia="Arial Unicode MS" w:hAnsi="Times New Roman" w:cs="Times New Roman"/>
          <w:b/>
          <w:bCs/>
          <w:kern w:val="0"/>
          <w:szCs w:val="20"/>
          <w:lang w:eastAsia="zh-CN"/>
        </w:rPr>
        <w:t>s,</w:t>
      </w:r>
      <w:r w:rsidRPr="00605B5F">
        <w:rPr>
          <w:rFonts w:ascii="Times New Roman" w:eastAsia="Arial Unicode MS" w:hAnsi="Times New Roman" w:cs="Times New Roman"/>
          <w:b/>
          <w:bCs/>
          <w:kern w:val="0"/>
          <w:szCs w:val="20"/>
          <w:lang w:eastAsia="zh-CN"/>
        </w:rPr>
        <w:t xml:space="preserve"> to the source </w:t>
      </w:r>
      <w:proofErr w:type="spellStart"/>
      <w:r w:rsidRPr="00605B5F">
        <w:rPr>
          <w:rFonts w:ascii="Times New Roman" w:eastAsia="Arial Unicode MS" w:hAnsi="Times New Roman" w:cs="Times New Roman"/>
          <w:b/>
          <w:bCs/>
          <w:kern w:val="0"/>
          <w:szCs w:val="20"/>
          <w:lang w:eastAsia="zh-CN"/>
        </w:rPr>
        <w:t>gNB</w:t>
      </w:r>
      <w:proofErr w:type="spellEnd"/>
      <w:r w:rsidRPr="00605B5F">
        <w:rPr>
          <w:rFonts w:ascii="Times New Roman" w:eastAsia="Arial Unicode MS" w:hAnsi="Times New Roman" w:cs="Times New Roman"/>
          <w:b/>
          <w:bCs/>
          <w:kern w:val="0"/>
          <w:szCs w:val="20"/>
          <w:lang w:eastAsia="zh-CN"/>
        </w:rPr>
        <w:t>-DU</w:t>
      </w:r>
      <w:r>
        <w:rPr>
          <w:rFonts w:ascii="Times New Roman" w:eastAsia="Arial Unicode MS" w:hAnsi="Times New Roman" w:cs="Times New Roman"/>
          <w:b/>
          <w:bCs/>
          <w:kern w:val="0"/>
          <w:szCs w:val="20"/>
          <w:lang w:eastAsia="zh-CN"/>
        </w:rPr>
        <w:t>,</w:t>
      </w:r>
      <w:r w:rsidRPr="00B9266C">
        <w:rPr>
          <w:rFonts w:ascii="Times New Roman" w:eastAsia="Arial Unicode MS" w:hAnsi="Times New Roman" w:cs="Times New Roman"/>
          <w:b/>
          <w:bCs/>
          <w:kern w:val="0"/>
          <w:szCs w:val="20"/>
          <w:lang w:eastAsia="zh-CN"/>
        </w:rPr>
        <w:t xml:space="preserve"> </w:t>
      </w:r>
      <w:r w:rsidRPr="00605B5F">
        <w:rPr>
          <w:rFonts w:ascii="Times New Roman" w:eastAsia="Arial Unicode MS" w:hAnsi="Times New Roman" w:cs="Times New Roman"/>
          <w:b/>
          <w:bCs/>
          <w:kern w:val="0"/>
          <w:szCs w:val="20"/>
          <w:lang w:eastAsia="zh-CN"/>
        </w:rPr>
        <w:t xml:space="preserve">F1AP message </w:t>
      </w:r>
      <w:r>
        <w:rPr>
          <w:rFonts w:ascii="Times New Roman" w:eastAsia="Arial Unicode MS" w:hAnsi="Times New Roman" w:cs="Times New Roman"/>
          <w:b/>
          <w:bCs/>
          <w:kern w:val="0"/>
          <w:szCs w:val="20"/>
          <w:lang w:eastAsia="zh-CN"/>
        </w:rPr>
        <w:t>including</w:t>
      </w:r>
      <w:r w:rsidRPr="00605B5F">
        <w:rPr>
          <w:rFonts w:ascii="Times New Roman" w:eastAsia="Arial Unicode MS" w:hAnsi="Times New Roman" w:cs="Times New Roman"/>
          <w:b/>
          <w:bCs/>
          <w:kern w:val="0"/>
          <w:szCs w:val="20"/>
          <w:lang w:eastAsia="zh-CN"/>
        </w:rPr>
        <w:t xml:space="preserve"> LTM failure information. RAN3 FFS on the content of the</w:t>
      </w:r>
      <w:r>
        <w:rPr>
          <w:rFonts w:ascii="Times New Roman" w:eastAsia="Arial Unicode MS" w:hAnsi="Times New Roman" w:cs="Times New Roman"/>
          <w:b/>
          <w:bCs/>
          <w:kern w:val="0"/>
          <w:szCs w:val="20"/>
          <w:lang w:eastAsia="zh-CN"/>
        </w:rPr>
        <w:t xml:space="preserve"> LTM failure</w:t>
      </w:r>
      <w:r w:rsidRPr="00605B5F">
        <w:rPr>
          <w:rFonts w:ascii="Times New Roman" w:eastAsia="Arial Unicode MS" w:hAnsi="Times New Roman" w:cs="Times New Roman"/>
          <w:b/>
          <w:bCs/>
          <w:kern w:val="0"/>
          <w:szCs w:val="20"/>
          <w:lang w:eastAsia="zh-CN"/>
        </w:rPr>
        <w:t xml:space="preserve"> information.</w:t>
      </w:r>
    </w:p>
    <w:p w14:paraId="6B2EC8D7" w14:textId="77777777" w:rsidR="00B9266C" w:rsidRPr="00605B5F" w:rsidRDefault="00B9266C" w:rsidP="00B9266C">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 xml:space="preserve">Proposal 2: </w:t>
      </w:r>
      <w:proofErr w:type="spellStart"/>
      <w:r w:rsidRPr="00605B5F">
        <w:rPr>
          <w:rFonts w:ascii="Times New Roman" w:eastAsia="Arial Unicode MS" w:hAnsi="Times New Roman" w:cs="Times New Roman"/>
          <w:b/>
          <w:bCs/>
          <w:kern w:val="0"/>
          <w:szCs w:val="20"/>
          <w:lang w:eastAsia="zh-CN"/>
        </w:rPr>
        <w:t>gNB</w:t>
      </w:r>
      <w:proofErr w:type="spellEnd"/>
      <w:r w:rsidRPr="00605B5F">
        <w:rPr>
          <w:rFonts w:ascii="Times New Roman" w:eastAsia="Arial Unicode MS" w:hAnsi="Times New Roman" w:cs="Times New Roman"/>
          <w:b/>
          <w:bCs/>
          <w:kern w:val="0"/>
          <w:szCs w:val="20"/>
          <w:lang w:eastAsia="zh-CN"/>
        </w:rPr>
        <w:t>-CU transmit</w:t>
      </w:r>
      <w:r>
        <w:rPr>
          <w:rFonts w:ascii="Times New Roman" w:eastAsia="Arial Unicode MS" w:hAnsi="Times New Roman" w:cs="Times New Roman"/>
          <w:b/>
          <w:bCs/>
          <w:kern w:val="0"/>
          <w:szCs w:val="20"/>
          <w:lang w:eastAsia="zh-CN"/>
        </w:rPr>
        <w:t>s,</w:t>
      </w:r>
      <w:r w:rsidRPr="00605B5F">
        <w:rPr>
          <w:rFonts w:ascii="Times New Roman" w:eastAsia="Arial Unicode MS" w:hAnsi="Times New Roman" w:cs="Times New Roman"/>
          <w:b/>
          <w:bCs/>
          <w:kern w:val="0"/>
          <w:szCs w:val="20"/>
          <w:lang w:eastAsia="zh-CN"/>
        </w:rPr>
        <w:t xml:space="preserve"> to the </w:t>
      </w:r>
      <w:proofErr w:type="spellStart"/>
      <w:r w:rsidRPr="00605B5F">
        <w:rPr>
          <w:rFonts w:ascii="Times New Roman" w:eastAsia="Arial Unicode MS" w:hAnsi="Times New Roman" w:cs="Times New Roman"/>
          <w:b/>
          <w:bCs/>
          <w:kern w:val="0"/>
          <w:szCs w:val="20"/>
          <w:lang w:eastAsia="zh-CN"/>
        </w:rPr>
        <w:t>gNB</w:t>
      </w:r>
      <w:proofErr w:type="spellEnd"/>
      <w:r w:rsidRPr="00605B5F">
        <w:rPr>
          <w:rFonts w:ascii="Times New Roman" w:eastAsia="Arial Unicode MS" w:hAnsi="Times New Roman" w:cs="Times New Roman"/>
          <w:b/>
          <w:bCs/>
          <w:kern w:val="0"/>
          <w:szCs w:val="20"/>
          <w:lang w:eastAsia="zh-CN"/>
        </w:rPr>
        <w:t>-DU</w:t>
      </w:r>
      <w:r>
        <w:rPr>
          <w:rFonts w:ascii="Times New Roman" w:eastAsia="Arial Unicode MS" w:hAnsi="Times New Roman" w:cs="Times New Roman"/>
          <w:b/>
          <w:bCs/>
          <w:kern w:val="0"/>
          <w:szCs w:val="20"/>
          <w:lang w:eastAsia="zh-CN"/>
        </w:rPr>
        <w:t>,</w:t>
      </w:r>
      <w:r w:rsidRPr="00605B5F">
        <w:rPr>
          <w:rFonts w:ascii="Times New Roman" w:eastAsia="Arial Unicode MS" w:hAnsi="Times New Roman" w:cs="Times New Roman"/>
          <w:b/>
          <w:bCs/>
          <w:kern w:val="0"/>
          <w:szCs w:val="20"/>
          <w:lang w:eastAsia="zh-CN"/>
        </w:rPr>
        <w:t xml:space="preserve"> F1AP message </w:t>
      </w:r>
      <w:r>
        <w:rPr>
          <w:rFonts w:ascii="Times New Roman" w:eastAsia="Arial Unicode MS" w:hAnsi="Times New Roman" w:cs="Times New Roman"/>
          <w:b/>
          <w:bCs/>
          <w:kern w:val="0"/>
          <w:szCs w:val="20"/>
          <w:lang w:eastAsia="zh-CN"/>
        </w:rPr>
        <w:t>including</w:t>
      </w:r>
      <w:r w:rsidRPr="00605B5F">
        <w:rPr>
          <w:rFonts w:ascii="Times New Roman" w:eastAsia="Arial Unicode MS" w:hAnsi="Times New Roman" w:cs="Times New Roman"/>
          <w:b/>
          <w:bCs/>
          <w:kern w:val="0"/>
          <w:szCs w:val="20"/>
          <w:lang w:eastAsia="zh-CN"/>
        </w:rPr>
        <w:t xml:space="preserve"> UE history information.</w:t>
      </w:r>
    </w:p>
    <w:p w14:paraId="24968CB7" w14:textId="69BE5A76" w:rsidR="00E97456" w:rsidRPr="00605B5F" w:rsidRDefault="00E97456" w:rsidP="005A48F3">
      <w:pPr>
        <w:widowControl/>
        <w:spacing w:before="120" w:line="360" w:lineRule="auto"/>
        <w:rPr>
          <w:rFonts w:ascii="Times New Roman" w:eastAsia="Arial Unicode MS" w:hAnsi="Times New Roman" w:cs="Times New Roman"/>
          <w:b/>
          <w:bCs/>
          <w:kern w:val="0"/>
          <w:szCs w:val="20"/>
          <w:lang w:eastAsia="zh-CN"/>
        </w:rPr>
      </w:pPr>
      <w:r w:rsidRPr="00605B5F">
        <w:rPr>
          <w:rFonts w:ascii="Times New Roman" w:eastAsia="Arial Unicode MS" w:hAnsi="Times New Roman" w:cs="Times New Roman"/>
          <w:b/>
          <w:bCs/>
          <w:kern w:val="0"/>
          <w:szCs w:val="20"/>
          <w:lang w:eastAsia="zh-CN"/>
        </w:rPr>
        <w:t>Proposal 3: RAN3 to consider the TP to T</w:t>
      </w:r>
      <w:r w:rsidR="0054145C">
        <w:rPr>
          <w:rFonts w:ascii="Times New Roman" w:eastAsia="Arial Unicode MS" w:hAnsi="Times New Roman" w:cs="Times New Roman"/>
          <w:b/>
          <w:bCs/>
          <w:kern w:val="0"/>
          <w:szCs w:val="20"/>
          <w:lang w:eastAsia="zh-CN"/>
        </w:rPr>
        <w:t>S</w:t>
      </w:r>
      <w:r w:rsidRPr="00605B5F">
        <w:rPr>
          <w:rFonts w:ascii="Times New Roman" w:eastAsia="Arial Unicode MS" w:hAnsi="Times New Roman" w:cs="Times New Roman"/>
          <w:b/>
          <w:bCs/>
          <w:kern w:val="0"/>
          <w:szCs w:val="20"/>
          <w:lang w:eastAsia="zh-CN"/>
        </w:rPr>
        <w:t xml:space="preserve"> 38.47</w:t>
      </w:r>
      <w:r w:rsidR="000A1021">
        <w:rPr>
          <w:rFonts w:ascii="Times New Roman" w:eastAsia="Arial Unicode MS" w:hAnsi="Times New Roman" w:cs="Times New Roman"/>
          <w:b/>
          <w:bCs/>
          <w:kern w:val="0"/>
          <w:szCs w:val="20"/>
          <w:lang w:eastAsia="zh-CN"/>
        </w:rPr>
        <w:t>3</w:t>
      </w:r>
      <w:r w:rsidRPr="00605B5F">
        <w:rPr>
          <w:rFonts w:ascii="Times New Roman" w:eastAsia="Arial Unicode MS" w:hAnsi="Times New Roman" w:cs="Times New Roman"/>
          <w:b/>
          <w:bCs/>
          <w:kern w:val="0"/>
          <w:szCs w:val="20"/>
          <w:lang w:eastAsia="zh-CN"/>
        </w:rPr>
        <w:t xml:space="preserve"> in Annex as a starting point.</w:t>
      </w:r>
    </w:p>
    <w:p w14:paraId="18BB96FD" w14:textId="739E782F" w:rsidR="00014BDA" w:rsidRPr="00731998" w:rsidRDefault="00687A6F" w:rsidP="00731998">
      <w:pPr>
        <w:widowControl/>
        <w:spacing w:before="120" w:line="360" w:lineRule="auto"/>
        <w:rPr>
          <w:rFonts w:ascii="Times New Roman" w:eastAsia="Arial Unicode MS" w:hAnsi="Times New Roman" w:cs="Times New Roman" w:hint="eastAsia"/>
          <w:b/>
          <w:bCs/>
          <w:kern w:val="0"/>
          <w:szCs w:val="20"/>
          <w:lang w:eastAsia="zh-CN"/>
        </w:rPr>
      </w:pPr>
      <w:r w:rsidRPr="00605B5F">
        <w:rPr>
          <w:rFonts w:ascii="Times New Roman" w:eastAsia="Arial Unicode MS" w:hAnsi="Times New Roman" w:cs="Times New Roman"/>
          <w:b/>
          <w:bCs/>
          <w:kern w:val="0"/>
          <w:szCs w:val="20"/>
          <w:lang w:eastAsia="zh-CN"/>
        </w:rPr>
        <w:t xml:space="preserve">Proposal </w:t>
      </w:r>
      <w:r w:rsidR="00E97456">
        <w:rPr>
          <w:rFonts w:ascii="Times New Roman" w:eastAsia="Arial Unicode MS" w:hAnsi="Times New Roman" w:cs="Times New Roman"/>
          <w:b/>
          <w:bCs/>
          <w:kern w:val="0"/>
          <w:szCs w:val="20"/>
          <w:lang w:eastAsia="zh-CN"/>
        </w:rPr>
        <w:t>4</w:t>
      </w:r>
      <w:r w:rsidRPr="00605B5F">
        <w:rPr>
          <w:rFonts w:ascii="Times New Roman" w:eastAsia="Arial Unicode MS" w:hAnsi="Times New Roman" w:cs="Times New Roman"/>
          <w:b/>
          <w:bCs/>
          <w:kern w:val="0"/>
          <w:szCs w:val="20"/>
          <w:lang w:eastAsia="zh-CN"/>
        </w:rPr>
        <w:t xml:space="preserve">: RAN3 </w:t>
      </w:r>
      <w:r w:rsidR="001F7900">
        <w:rPr>
          <w:rFonts w:ascii="Times New Roman" w:eastAsia="Arial Unicode MS" w:hAnsi="Times New Roman" w:cs="Times New Roman"/>
          <w:b/>
          <w:bCs/>
          <w:kern w:val="0"/>
          <w:szCs w:val="20"/>
          <w:lang w:eastAsia="zh-CN"/>
        </w:rPr>
        <w:t xml:space="preserve">to </w:t>
      </w:r>
      <w:r w:rsidRPr="00605B5F">
        <w:rPr>
          <w:rFonts w:ascii="Times New Roman" w:eastAsia="Arial Unicode MS" w:hAnsi="Times New Roman" w:cs="Times New Roman"/>
          <w:b/>
          <w:bCs/>
          <w:kern w:val="0"/>
          <w:szCs w:val="20"/>
          <w:lang w:eastAsia="zh-CN"/>
        </w:rPr>
        <w:t xml:space="preserve">discuss whether </w:t>
      </w:r>
      <w:proofErr w:type="spellStart"/>
      <w:r w:rsidRPr="00605B5F">
        <w:rPr>
          <w:rFonts w:ascii="Times New Roman" w:eastAsia="Arial Unicode MS" w:hAnsi="Times New Roman" w:cs="Times New Roman"/>
          <w:b/>
          <w:bCs/>
          <w:kern w:val="0"/>
          <w:szCs w:val="20"/>
          <w:lang w:eastAsia="zh-CN"/>
        </w:rPr>
        <w:t>gNB</w:t>
      </w:r>
      <w:proofErr w:type="spellEnd"/>
      <w:r w:rsidRPr="00605B5F">
        <w:rPr>
          <w:rFonts w:ascii="Times New Roman" w:eastAsia="Arial Unicode MS" w:hAnsi="Times New Roman" w:cs="Times New Roman"/>
          <w:b/>
          <w:bCs/>
          <w:kern w:val="0"/>
          <w:szCs w:val="20"/>
          <w:lang w:eastAsia="zh-CN"/>
        </w:rPr>
        <w:t xml:space="preserve">-DU can determine the triggering condition </w:t>
      </w:r>
      <w:r w:rsidR="00010697" w:rsidRPr="00605B5F">
        <w:rPr>
          <w:rFonts w:ascii="Times New Roman" w:eastAsia="Arial Unicode MS" w:hAnsi="Times New Roman" w:cs="Times New Roman"/>
          <w:b/>
          <w:bCs/>
          <w:kern w:val="0"/>
          <w:szCs w:val="20"/>
          <w:lang w:eastAsia="zh-CN"/>
        </w:rPr>
        <w:t xml:space="preserve">of </w:t>
      </w:r>
      <w:r w:rsidRPr="00605B5F">
        <w:rPr>
          <w:rFonts w:ascii="Times New Roman" w:eastAsia="Arial Unicode MS" w:hAnsi="Times New Roman" w:cs="Times New Roman"/>
          <w:b/>
          <w:bCs/>
          <w:kern w:val="0"/>
          <w:szCs w:val="20"/>
          <w:lang w:eastAsia="zh-CN"/>
        </w:rPr>
        <w:t>SHR or SPR for LTM cell switch.</w:t>
      </w:r>
    </w:p>
    <w:p w14:paraId="6F9C22F3" w14:textId="026E6A5D" w:rsidR="00014BDA" w:rsidRPr="00E904D3" w:rsidRDefault="00014BDA" w:rsidP="00014BDA">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to T</w:t>
      </w:r>
      <w:r w:rsidR="0054145C">
        <w:rPr>
          <w:rFonts w:ascii="Arial" w:eastAsia="宋体" w:hAnsi="Arial" w:cs="Times New Roman"/>
          <w:kern w:val="0"/>
          <w:sz w:val="32"/>
          <w:szCs w:val="36"/>
          <w:lang w:val="en-US" w:eastAsia="zh-CN"/>
        </w:rPr>
        <w:t xml:space="preserve">S </w:t>
      </w:r>
      <w:r>
        <w:rPr>
          <w:rFonts w:ascii="Arial" w:eastAsia="宋体" w:hAnsi="Arial" w:cs="Times New Roman"/>
          <w:kern w:val="0"/>
          <w:sz w:val="32"/>
          <w:szCs w:val="36"/>
          <w:lang w:val="en-US" w:eastAsia="zh-CN"/>
        </w:rPr>
        <w:t>38.47</w:t>
      </w:r>
      <w:r w:rsidR="0087306F">
        <w:rPr>
          <w:rFonts w:ascii="Arial" w:eastAsia="宋体" w:hAnsi="Arial" w:cs="Times New Roman"/>
          <w:kern w:val="0"/>
          <w:sz w:val="32"/>
          <w:szCs w:val="36"/>
          <w:lang w:val="en-US" w:eastAsia="zh-CN"/>
        </w:rPr>
        <w:t>3</w:t>
      </w:r>
    </w:p>
    <w:p w14:paraId="10B2C2AE" w14:textId="77777777" w:rsidR="00754C34" w:rsidRDefault="00754C34" w:rsidP="00754C34">
      <w:pPr>
        <w:widowControl/>
        <w:spacing w:before="120" w:afterLines="50" w:after="120"/>
        <w:rPr>
          <w:rFonts w:ascii="Arial" w:eastAsia="等线" w:hAnsi="Arial"/>
          <w:kern w:val="0"/>
          <w:sz w:val="20"/>
          <w:szCs w:val="20"/>
          <w:lang w:eastAsia="zh-CN"/>
        </w:rPr>
      </w:pPr>
    </w:p>
    <w:p w14:paraId="34E347A8" w14:textId="77777777" w:rsidR="00754C34" w:rsidRPr="00EC69DE" w:rsidRDefault="00754C34" w:rsidP="00754C34">
      <w:pPr>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eastAsia="ko-KR"/>
        </w:rPr>
      </w:pPr>
      <w:bookmarkStart w:id="1" w:name="_Toc45832401"/>
      <w:bookmarkStart w:id="2" w:name="_Toc51763654"/>
      <w:bookmarkStart w:id="3" w:name="_Toc64448823"/>
      <w:bookmarkStart w:id="4" w:name="_Toc66289482"/>
      <w:bookmarkStart w:id="5" w:name="_Toc74154595"/>
      <w:bookmarkStart w:id="6" w:name="_Toc81383339"/>
      <w:bookmarkStart w:id="7" w:name="_Toc88657972"/>
      <w:bookmarkStart w:id="8" w:name="_Toc97910884"/>
      <w:bookmarkStart w:id="9" w:name="_Toc99038604"/>
      <w:bookmarkStart w:id="10" w:name="_Toc99730867"/>
      <w:bookmarkStart w:id="11" w:name="_Toc105510996"/>
      <w:bookmarkStart w:id="12" w:name="_Toc105927528"/>
      <w:bookmarkStart w:id="13" w:name="_Toc106110068"/>
      <w:bookmarkStart w:id="14" w:name="_Toc113835505"/>
      <w:bookmarkStart w:id="15" w:name="_Toc120124352"/>
      <w:bookmarkStart w:id="16" w:name="_Toc170761148"/>
      <w:bookmarkStart w:id="17" w:name="_Toc29404241"/>
      <w:r w:rsidRPr="00EC69DE">
        <w:rPr>
          <w:rFonts w:ascii="Arial" w:eastAsia="Times New Roman" w:hAnsi="Arial" w:cs="Times New Roman"/>
          <w:kern w:val="0"/>
          <w:sz w:val="28"/>
          <w:szCs w:val="20"/>
          <w:lang w:eastAsia="ko-KR"/>
        </w:rPr>
        <w:t>9.2.10</w:t>
      </w:r>
      <w:r w:rsidRPr="00EC69DE">
        <w:rPr>
          <w:rFonts w:ascii="Arial" w:eastAsia="Times New Roman" w:hAnsi="Arial" w:cs="Times New Roman"/>
          <w:kern w:val="0"/>
          <w:sz w:val="28"/>
          <w:szCs w:val="20"/>
          <w:lang w:eastAsia="ko-KR"/>
        </w:rPr>
        <w:tab/>
        <w:t>Self Optimisation Support Messages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E40C596" w14:textId="77777777" w:rsidR="00754C34" w:rsidRPr="00EC69DE" w:rsidRDefault="00754C34" w:rsidP="00754C34">
      <w:pPr>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ko-KR"/>
        </w:rPr>
      </w:pPr>
      <w:bookmarkStart w:id="18" w:name="_CR9_2_10_1"/>
      <w:bookmarkStart w:id="19" w:name="_Toc45832402"/>
      <w:bookmarkStart w:id="20" w:name="_Toc51763655"/>
      <w:bookmarkStart w:id="21" w:name="_Toc64448824"/>
      <w:bookmarkStart w:id="22" w:name="_Toc66289483"/>
      <w:bookmarkStart w:id="23" w:name="_Toc74154596"/>
      <w:bookmarkStart w:id="24" w:name="_Toc81383340"/>
      <w:bookmarkStart w:id="25" w:name="_Toc88657973"/>
      <w:bookmarkStart w:id="26" w:name="_Toc97910885"/>
      <w:bookmarkStart w:id="27" w:name="_Toc99038605"/>
      <w:bookmarkStart w:id="28" w:name="_Toc99730868"/>
      <w:bookmarkStart w:id="29" w:name="_Toc105510997"/>
      <w:bookmarkStart w:id="30" w:name="_Toc105927529"/>
      <w:bookmarkStart w:id="31" w:name="_Toc106110069"/>
      <w:bookmarkStart w:id="32" w:name="_Toc113835506"/>
      <w:bookmarkStart w:id="33" w:name="_Toc120124353"/>
      <w:bookmarkStart w:id="34" w:name="_Toc170761149"/>
      <w:bookmarkEnd w:id="18"/>
      <w:r w:rsidRPr="00EC69DE">
        <w:rPr>
          <w:rFonts w:ascii="Arial" w:eastAsia="Times New Roman" w:hAnsi="Arial" w:cs="Times New Roman"/>
          <w:kern w:val="0"/>
          <w:sz w:val="24"/>
          <w:szCs w:val="20"/>
          <w:lang w:eastAsia="ko-KR"/>
        </w:rPr>
        <w:t>9.2.10.1</w:t>
      </w:r>
      <w:r w:rsidRPr="00EC69DE">
        <w:rPr>
          <w:rFonts w:ascii="Arial" w:eastAsia="Times New Roman" w:hAnsi="Arial" w:cs="Times New Roman"/>
          <w:kern w:val="0"/>
          <w:sz w:val="24"/>
          <w:szCs w:val="20"/>
          <w:lang w:eastAsia="ko-KR"/>
        </w:rPr>
        <w:tab/>
      </w:r>
      <w:bookmarkEnd w:id="17"/>
      <w:r w:rsidRPr="00EC69DE">
        <w:rPr>
          <w:rFonts w:ascii="Arial" w:eastAsia="Times New Roman" w:hAnsi="Arial" w:cs="Times New Roman"/>
          <w:kern w:val="0"/>
          <w:sz w:val="24"/>
          <w:szCs w:val="20"/>
          <w:lang w:eastAsia="ko-KR"/>
        </w:rPr>
        <w:t>ACCESS AND MOBILITY INDICATION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5E8BEE4" w14:textId="77777777" w:rsidR="00754C34" w:rsidRPr="00EC69DE" w:rsidRDefault="00754C34" w:rsidP="00754C34">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r w:rsidRPr="00EC69DE">
        <w:rPr>
          <w:rFonts w:ascii="Times New Roman" w:eastAsia="Times New Roman" w:hAnsi="Times New Roman" w:cs="Times New Roman"/>
          <w:kern w:val="0"/>
          <w:sz w:val="20"/>
          <w:szCs w:val="20"/>
          <w:lang w:eastAsia="ko-KR"/>
        </w:rPr>
        <w:t xml:space="preserve">This message is sent by </w:t>
      </w:r>
      <w:proofErr w:type="spellStart"/>
      <w:r w:rsidRPr="00EC69DE">
        <w:rPr>
          <w:rFonts w:ascii="Times New Roman" w:eastAsia="Times New Roman" w:hAnsi="Times New Roman" w:cs="Times New Roman"/>
          <w:kern w:val="0"/>
          <w:sz w:val="20"/>
          <w:szCs w:val="20"/>
          <w:lang w:eastAsia="zh-CN"/>
        </w:rPr>
        <w:t>gNB</w:t>
      </w:r>
      <w:proofErr w:type="spellEnd"/>
      <w:r w:rsidRPr="00EC69DE">
        <w:rPr>
          <w:rFonts w:ascii="Times New Roman" w:eastAsia="Times New Roman" w:hAnsi="Times New Roman" w:cs="Times New Roman"/>
          <w:kern w:val="0"/>
          <w:sz w:val="20"/>
          <w:szCs w:val="20"/>
          <w:lang w:eastAsia="zh-CN"/>
        </w:rPr>
        <w:t xml:space="preserve">-CU to </w:t>
      </w:r>
      <w:proofErr w:type="spellStart"/>
      <w:r w:rsidRPr="00EC69DE">
        <w:rPr>
          <w:rFonts w:ascii="Times New Roman" w:eastAsia="Times New Roman" w:hAnsi="Times New Roman" w:cs="Times New Roman"/>
          <w:kern w:val="0"/>
          <w:sz w:val="20"/>
          <w:szCs w:val="20"/>
          <w:lang w:eastAsia="zh-CN"/>
        </w:rPr>
        <w:t>gNB</w:t>
      </w:r>
      <w:proofErr w:type="spellEnd"/>
      <w:r w:rsidRPr="00EC69DE">
        <w:rPr>
          <w:rFonts w:ascii="Times New Roman" w:eastAsia="Times New Roman" w:hAnsi="Times New Roman" w:cs="Times New Roman"/>
          <w:kern w:val="0"/>
          <w:sz w:val="20"/>
          <w:szCs w:val="20"/>
          <w:lang w:eastAsia="zh-CN"/>
        </w:rPr>
        <w:t xml:space="preserve">-DU to provide access and mobility information to the </w:t>
      </w:r>
      <w:proofErr w:type="spellStart"/>
      <w:r w:rsidRPr="00EC69DE">
        <w:rPr>
          <w:rFonts w:ascii="Times New Roman" w:eastAsia="Times New Roman" w:hAnsi="Times New Roman" w:cs="Times New Roman"/>
          <w:kern w:val="0"/>
          <w:sz w:val="20"/>
          <w:szCs w:val="20"/>
          <w:lang w:eastAsia="zh-CN"/>
        </w:rPr>
        <w:t>gNB</w:t>
      </w:r>
      <w:proofErr w:type="spellEnd"/>
      <w:r w:rsidRPr="00EC69DE">
        <w:rPr>
          <w:rFonts w:ascii="Times New Roman" w:eastAsia="Times New Roman" w:hAnsi="Times New Roman" w:cs="Times New Roman"/>
          <w:kern w:val="0"/>
          <w:sz w:val="20"/>
          <w:szCs w:val="20"/>
          <w:lang w:eastAsia="zh-CN"/>
        </w:rPr>
        <w:t>-DU</w:t>
      </w:r>
      <w:r w:rsidRPr="00EC69DE">
        <w:rPr>
          <w:rFonts w:ascii="Times New Roman" w:eastAsia="Times New Roman" w:hAnsi="Times New Roman" w:cs="Times New Roman"/>
          <w:kern w:val="0"/>
          <w:sz w:val="20"/>
          <w:szCs w:val="20"/>
          <w:lang w:eastAsia="ko-KR"/>
        </w:rPr>
        <w:t>.</w:t>
      </w:r>
    </w:p>
    <w:p w14:paraId="2CF021E5" w14:textId="77777777" w:rsidR="00754C34" w:rsidRPr="00EC69DE" w:rsidRDefault="00754C34" w:rsidP="00754C3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fr-FR" w:eastAsia="ko-KR"/>
        </w:rPr>
      </w:pPr>
      <w:proofErr w:type="gramStart"/>
      <w:r w:rsidRPr="00EC69DE">
        <w:rPr>
          <w:rFonts w:ascii="Times New Roman" w:eastAsia="Times New Roman" w:hAnsi="Times New Roman" w:cs="Times New Roman"/>
          <w:kern w:val="0"/>
          <w:sz w:val="20"/>
          <w:szCs w:val="20"/>
          <w:lang w:val="fr-FR" w:eastAsia="ko-KR"/>
        </w:rPr>
        <w:t>Direction:</w:t>
      </w:r>
      <w:proofErr w:type="gramEnd"/>
      <w:r w:rsidRPr="00EC69DE">
        <w:rPr>
          <w:rFonts w:ascii="Times New Roman" w:eastAsia="Times New Roman" w:hAnsi="Times New Roman" w:cs="Times New Roman"/>
          <w:kern w:val="0"/>
          <w:sz w:val="20"/>
          <w:szCs w:val="20"/>
          <w:lang w:val="fr-FR" w:eastAsia="ko-KR"/>
        </w:rPr>
        <w:t xml:space="preserve"> </w:t>
      </w:r>
      <w:proofErr w:type="spellStart"/>
      <w:r w:rsidRPr="00EC69DE">
        <w:rPr>
          <w:rFonts w:ascii="Times New Roman" w:eastAsia="Times New Roman" w:hAnsi="Times New Roman" w:cs="Times New Roman"/>
          <w:kern w:val="0"/>
          <w:sz w:val="20"/>
          <w:szCs w:val="20"/>
          <w:lang w:val="fr-FR" w:eastAsia="ko-KR"/>
        </w:rPr>
        <w:t>gNB</w:t>
      </w:r>
      <w:proofErr w:type="spellEnd"/>
      <w:r w:rsidRPr="00EC69DE">
        <w:rPr>
          <w:rFonts w:ascii="Times New Roman" w:eastAsia="Times New Roman" w:hAnsi="Times New Roman" w:cs="Times New Roman"/>
          <w:kern w:val="0"/>
          <w:sz w:val="20"/>
          <w:szCs w:val="20"/>
          <w:lang w:val="fr-FR" w:eastAsia="ko-KR"/>
        </w:rPr>
        <w:t xml:space="preserve">-CU </w:t>
      </w:r>
      <w:r w:rsidRPr="00EC69DE">
        <w:rPr>
          <w:rFonts w:ascii="Times New Roman" w:eastAsia="Times New Roman" w:hAnsi="Times New Roman" w:cs="Times New Roman"/>
          <w:kern w:val="0"/>
          <w:sz w:val="20"/>
          <w:szCs w:val="20"/>
          <w:lang w:eastAsia="ko-KR"/>
        </w:rPr>
        <w:sym w:font="Symbol" w:char="F0AE"/>
      </w:r>
      <w:r w:rsidRPr="00EC69DE">
        <w:rPr>
          <w:rFonts w:ascii="Times New Roman" w:eastAsia="Times New Roman" w:hAnsi="Times New Roman" w:cs="Times New Roman"/>
          <w:kern w:val="0"/>
          <w:sz w:val="20"/>
          <w:szCs w:val="20"/>
          <w:lang w:val="fr-FR" w:eastAsia="ko-KR"/>
        </w:rPr>
        <w:t xml:space="preserve"> </w:t>
      </w:r>
      <w:proofErr w:type="spellStart"/>
      <w:r w:rsidRPr="00EC69DE">
        <w:rPr>
          <w:rFonts w:ascii="Times New Roman" w:eastAsia="Times New Roman" w:hAnsi="Times New Roman" w:cs="Times New Roman"/>
          <w:kern w:val="0"/>
          <w:sz w:val="20"/>
          <w:szCs w:val="20"/>
          <w:lang w:val="fr-FR" w:eastAsia="ko-KR"/>
        </w:rPr>
        <w:t>gNB</w:t>
      </w:r>
      <w:proofErr w:type="spellEnd"/>
      <w:r w:rsidRPr="00EC69DE">
        <w:rPr>
          <w:rFonts w:ascii="Times New Roman" w:eastAsia="Times New Roman" w:hAnsi="Times New Roman" w:cs="Times New Roman"/>
          <w:kern w:val="0"/>
          <w:sz w:val="20"/>
          <w:szCs w:val="20"/>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4C34" w:rsidRPr="00EC69DE" w14:paraId="24F30772" w14:textId="77777777" w:rsidTr="007538DD">
        <w:trPr>
          <w:tblHeader/>
        </w:trPr>
        <w:tc>
          <w:tcPr>
            <w:tcW w:w="2160" w:type="dxa"/>
          </w:tcPr>
          <w:p w14:paraId="13512BB4"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bookmarkStart w:id="35" w:name="_Hlk39157288"/>
            <w:r w:rsidRPr="00EC69DE">
              <w:rPr>
                <w:rFonts w:ascii="Arial" w:eastAsia="Times New Roman" w:hAnsi="Arial" w:cs="Times New Roman"/>
                <w:b/>
                <w:kern w:val="0"/>
                <w:sz w:val="18"/>
                <w:szCs w:val="20"/>
              </w:rPr>
              <w:t>IE/Group Name</w:t>
            </w:r>
          </w:p>
        </w:tc>
        <w:tc>
          <w:tcPr>
            <w:tcW w:w="1080" w:type="dxa"/>
          </w:tcPr>
          <w:p w14:paraId="2C06663E"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Presence</w:t>
            </w:r>
          </w:p>
        </w:tc>
        <w:tc>
          <w:tcPr>
            <w:tcW w:w="1080" w:type="dxa"/>
          </w:tcPr>
          <w:p w14:paraId="0C8D27C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Range</w:t>
            </w:r>
          </w:p>
        </w:tc>
        <w:tc>
          <w:tcPr>
            <w:tcW w:w="1512" w:type="dxa"/>
          </w:tcPr>
          <w:p w14:paraId="1E3C9DB2"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IE type and reference</w:t>
            </w:r>
          </w:p>
        </w:tc>
        <w:tc>
          <w:tcPr>
            <w:tcW w:w="1728" w:type="dxa"/>
          </w:tcPr>
          <w:p w14:paraId="167A6E50"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rPr>
            </w:pPr>
            <w:r w:rsidRPr="00EC69DE">
              <w:rPr>
                <w:rFonts w:ascii="Arial" w:eastAsia="Times New Roman" w:hAnsi="Arial" w:cs="Times New Roman"/>
                <w:b/>
                <w:kern w:val="0"/>
                <w:sz w:val="18"/>
                <w:szCs w:val="20"/>
              </w:rPr>
              <w:t>Semantics description</w:t>
            </w:r>
          </w:p>
        </w:tc>
        <w:tc>
          <w:tcPr>
            <w:tcW w:w="1080" w:type="dxa"/>
          </w:tcPr>
          <w:p w14:paraId="71E6B2D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EC69DE">
              <w:rPr>
                <w:rFonts w:ascii="Arial" w:eastAsia="Times New Roman" w:hAnsi="Arial" w:cs="Times New Roman"/>
                <w:b/>
                <w:kern w:val="0"/>
                <w:sz w:val="18"/>
                <w:szCs w:val="20"/>
                <w:lang w:eastAsia="ko-KR"/>
              </w:rPr>
              <w:t>Criticality</w:t>
            </w:r>
          </w:p>
        </w:tc>
        <w:tc>
          <w:tcPr>
            <w:tcW w:w="1080" w:type="dxa"/>
          </w:tcPr>
          <w:p w14:paraId="3A673899"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b/>
                <w:kern w:val="0"/>
                <w:sz w:val="18"/>
                <w:szCs w:val="20"/>
              </w:rPr>
              <w:t>Assigned Criticality</w:t>
            </w:r>
          </w:p>
        </w:tc>
      </w:tr>
      <w:tr w:rsidR="00754C34" w:rsidRPr="00EC69DE" w14:paraId="59E1680A" w14:textId="77777777" w:rsidTr="007538DD">
        <w:tc>
          <w:tcPr>
            <w:tcW w:w="2160" w:type="dxa"/>
          </w:tcPr>
          <w:p w14:paraId="1A716D4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Message Type</w:t>
            </w:r>
          </w:p>
        </w:tc>
        <w:tc>
          <w:tcPr>
            <w:tcW w:w="1080" w:type="dxa"/>
          </w:tcPr>
          <w:p w14:paraId="0C7A97A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M</w:t>
            </w:r>
          </w:p>
        </w:tc>
        <w:tc>
          <w:tcPr>
            <w:tcW w:w="1080" w:type="dxa"/>
          </w:tcPr>
          <w:p w14:paraId="5618F7D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16E833C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zh-CN"/>
              </w:rPr>
            </w:pPr>
            <w:r w:rsidRPr="00EC69DE">
              <w:rPr>
                <w:rFonts w:ascii="Arial" w:eastAsia="Times New Roman" w:hAnsi="Arial" w:cs="Times New Roman"/>
                <w:kern w:val="0"/>
                <w:sz w:val="18"/>
                <w:szCs w:val="20"/>
                <w:lang w:eastAsia="ko-KR"/>
              </w:rPr>
              <w:t>9.3.1.1</w:t>
            </w:r>
          </w:p>
        </w:tc>
        <w:tc>
          <w:tcPr>
            <w:tcW w:w="1728" w:type="dxa"/>
          </w:tcPr>
          <w:p w14:paraId="6517B9E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5A44A85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YES</w:t>
            </w:r>
          </w:p>
        </w:tc>
        <w:tc>
          <w:tcPr>
            <w:tcW w:w="1080" w:type="dxa"/>
          </w:tcPr>
          <w:p w14:paraId="16FBEDE0"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ignore</w:t>
            </w:r>
          </w:p>
        </w:tc>
      </w:tr>
      <w:tr w:rsidR="00754C34" w:rsidRPr="00EC69DE" w14:paraId="17671F50" w14:textId="77777777" w:rsidTr="007538DD">
        <w:tc>
          <w:tcPr>
            <w:tcW w:w="2160" w:type="dxa"/>
          </w:tcPr>
          <w:p w14:paraId="37613448"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Transaction ID</w:t>
            </w:r>
          </w:p>
        </w:tc>
        <w:tc>
          <w:tcPr>
            <w:tcW w:w="1080" w:type="dxa"/>
          </w:tcPr>
          <w:p w14:paraId="271F702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M</w:t>
            </w:r>
          </w:p>
        </w:tc>
        <w:tc>
          <w:tcPr>
            <w:tcW w:w="1080" w:type="dxa"/>
          </w:tcPr>
          <w:p w14:paraId="7C1EFC6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4BC70DD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Arial"/>
                <w:kern w:val="0"/>
                <w:sz w:val="18"/>
                <w:szCs w:val="18"/>
              </w:rPr>
              <w:t>9.3.1.23</w:t>
            </w:r>
          </w:p>
        </w:tc>
        <w:tc>
          <w:tcPr>
            <w:tcW w:w="1728" w:type="dxa"/>
          </w:tcPr>
          <w:p w14:paraId="2E6B7B2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6C614769"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YES</w:t>
            </w:r>
          </w:p>
        </w:tc>
        <w:tc>
          <w:tcPr>
            <w:tcW w:w="1080" w:type="dxa"/>
          </w:tcPr>
          <w:p w14:paraId="6AFD6DB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reject</w:t>
            </w:r>
          </w:p>
        </w:tc>
      </w:tr>
      <w:tr w:rsidR="00754C34" w:rsidRPr="00EC69DE" w14:paraId="306A211F" w14:textId="77777777" w:rsidTr="007538DD">
        <w:tc>
          <w:tcPr>
            <w:tcW w:w="2160" w:type="dxa"/>
          </w:tcPr>
          <w:p w14:paraId="6A28F017"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bookmarkStart w:id="36" w:name="OLE_LINK81"/>
            <w:bookmarkEnd w:id="35"/>
            <w:r w:rsidRPr="00EC69DE">
              <w:rPr>
                <w:rFonts w:ascii="Arial" w:eastAsia="Times New Roman" w:hAnsi="Arial" w:cs="Times New Roman"/>
                <w:b/>
                <w:kern w:val="0"/>
                <w:sz w:val="18"/>
                <w:szCs w:val="20"/>
                <w:lang w:eastAsia="ko-KR"/>
              </w:rPr>
              <w:t xml:space="preserve">RA Report </w:t>
            </w:r>
            <w:bookmarkEnd w:id="36"/>
            <w:r w:rsidRPr="00EC69DE">
              <w:rPr>
                <w:rFonts w:ascii="Arial" w:eastAsia="Times New Roman" w:hAnsi="Arial" w:cs="Times New Roman"/>
                <w:b/>
                <w:kern w:val="0"/>
                <w:sz w:val="18"/>
                <w:szCs w:val="20"/>
                <w:lang w:eastAsia="ko-KR"/>
              </w:rPr>
              <w:t>List</w:t>
            </w:r>
          </w:p>
        </w:tc>
        <w:tc>
          <w:tcPr>
            <w:tcW w:w="1080" w:type="dxa"/>
          </w:tcPr>
          <w:p w14:paraId="3F8F8CC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01179F4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iCs/>
                <w:kern w:val="0"/>
                <w:sz w:val="18"/>
                <w:szCs w:val="20"/>
                <w:lang w:eastAsia="ko-KR"/>
              </w:rPr>
              <w:t>0..1</w:t>
            </w:r>
          </w:p>
        </w:tc>
        <w:tc>
          <w:tcPr>
            <w:tcW w:w="1512" w:type="dxa"/>
          </w:tcPr>
          <w:p w14:paraId="024563F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3B18F56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478AC991"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YES</w:t>
            </w:r>
          </w:p>
        </w:tc>
        <w:tc>
          <w:tcPr>
            <w:tcW w:w="1080" w:type="dxa"/>
          </w:tcPr>
          <w:p w14:paraId="32638EC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ignore</w:t>
            </w:r>
          </w:p>
        </w:tc>
      </w:tr>
      <w:tr w:rsidR="00754C34" w:rsidRPr="00EC69DE" w14:paraId="44023381" w14:textId="77777777" w:rsidTr="007538DD">
        <w:tc>
          <w:tcPr>
            <w:tcW w:w="2160" w:type="dxa"/>
          </w:tcPr>
          <w:p w14:paraId="72856326"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kern w:val="0"/>
                <w:sz w:val="18"/>
                <w:szCs w:val="20"/>
              </w:rPr>
              <w:t>&gt;RA Report Item</w:t>
            </w:r>
          </w:p>
        </w:tc>
        <w:tc>
          <w:tcPr>
            <w:tcW w:w="1080" w:type="dxa"/>
          </w:tcPr>
          <w:p w14:paraId="02398E3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51071C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i/>
                <w:kern w:val="0"/>
                <w:sz w:val="18"/>
                <w:szCs w:val="20"/>
              </w:rPr>
            </w:pPr>
            <w:r w:rsidRPr="00EC69DE">
              <w:rPr>
                <w:rFonts w:ascii="Arial" w:eastAsia="Times New Roman" w:hAnsi="Arial" w:cs="Times New Roman"/>
                <w:i/>
                <w:kern w:val="0"/>
                <w:sz w:val="18"/>
                <w:szCs w:val="20"/>
              </w:rPr>
              <w:t>1</w:t>
            </w:r>
            <w:proofErr w:type="gramStart"/>
            <w:r w:rsidRPr="00EC69DE">
              <w:rPr>
                <w:rFonts w:ascii="Arial" w:eastAsia="Times New Roman" w:hAnsi="Arial" w:cs="Times New Roman"/>
                <w:i/>
                <w:kern w:val="0"/>
                <w:sz w:val="18"/>
                <w:szCs w:val="20"/>
              </w:rPr>
              <w:t xml:space="preserve"> ..</w:t>
            </w:r>
            <w:proofErr w:type="gramEnd"/>
            <w:r w:rsidRPr="00EC69DE">
              <w:rPr>
                <w:rFonts w:ascii="Arial" w:eastAsia="Times New Roman" w:hAnsi="Arial" w:cs="Times New Roman"/>
                <w:i/>
                <w:kern w:val="0"/>
                <w:sz w:val="18"/>
                <w:szCs w:val="20"/>
              </w:rPr>
              <w:t xml:space="preserve"> &lt;</w:t>
            </w:r>
            <w:proofErr w:type="spellStart"/>
            <w:r w:rsidRPr="00EC69DE">
              <w:rPr>
                <w:rFonts w:ascii="Arial" w:eastAsia="Times New Roman" w:hAnsi="Arial" w:cs="Times New Roman"/>
                <w:i/>
                <w:kern w:val="0"/>
                <w:sz w:val="18"/>
                <w:szCs w:val="20"/>
              </w:rPr>
              <w:t>maxnoofRAReport</w:t>
            </w:r>
            <w:r w:rsidRPr="00EC69DE">
              <w:rPr>
                <w:rFonts w:ascii="Arial" w:eastAsia="Times New Roman" w:hAnsi="Arial" w:cs="Times New Roman"/>
                <w:i/>
                <w:kern w:val="0"/>
                <w:sz w:val="18"/>
                <w:szCs w:val="20"/>
              </w:rPr>
              <w:lastRenderedPageBreak/>
              <w:t>s</w:t>
            </w:r>
            <w:proofErr w:type="spellEnd"/>
            <w:r w:rsidRPr="00EC69DE">
              <w:rPr>
                <w:rFonts w:ascii="Arial" w:eastAsia="Times New Roman" w:hAnsi="Arial" w:cs="Times New Roman"/>
                <w:i/>
                <w:kern w:val="0"/>
                <w:sz w:val="18"/>
                <w:szCs w:val="20"/>
              </w:rPr>
              <w:t>&gt;</w:t>
            </w:r>
          </w:p>
        </w:tc>
        <w:tc>
          <w:tcPr>
            <w:tcW w:w="1512" w:type="dxa"/>
          </w:tcPr>
          <w:p w14:paraId="12E98476"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238B710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377B919A"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1A8D910C"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01EF6B05" w14:textId="77777777" w:rsidTr="007538DD">
        <w:tc>
          <w:tcPr>
            <w:tcW w:w="2160" w:type="dxa"/>
          </w:tcPr>
          <w:p w14:paraId="237EB3E8"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&gt;&gt;RA Report Container</w:t>
            </w:r>
          </w:p>
        </w:tc>
        <w:tc>
          <w:tcPr>
            <w:tcW w:w="1080" w:type="dxa"/>
          </w:tcPr>
          <w:p w14:paraId="4EC88F2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M</w:t>
            </w:r>
          </w:p>
        </w:tc>
        <w:tc>
          <w:tcPr>
            <w:tcW w:w="1080" w:type="dxa"/>
          </w:tcPr>
          <w:p w14:paraId="7F292DD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69CFE33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rPr>
              <w:t>OCTET STRING</w:t>
            </w:r>
          </w:p>
        </w:tc>
        <w:tc>
          <w:tcPr>
            <w:tcW w:w="1728" w:type="dxa"/>
          </w:tcPr>
          <w:p w14:paraId="674DE1C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Cs/>
                <w:kern w:val="0"/>
                <w:sz w:val="18"/>
                <w:szCs w:val="20"/>
              </w:rPr>
              <w:t xml:space="preserve">Includes the </w:t>
            </w:r>
            <w:r w:rsidRPr="00EC69DE">
              <w:rPr>
                <w:rFonts w:ascii="Arial" w:eastAsia="Times New Roman" w:hAnsi="Arial" w:cs="Times New Roman"/>
                <w:i/>
                <w:kern w:val="0"/>
                <w:sz w:val="18"/>
                <w:szCs w:val="20"/>
              </w:rPr>
              <w:t>RA-ReportList-r16</w:t>
            </w:r>
            <w:r w:rsidRPr="00EC69DE">
              <w:rPr>
                <w:rFonts w:ascii="Arial" w:eastAsia="Times New Roman" w:hAnsi="Arial" w:cs="Times New Roman"/>
                <w:kern w:val="0"/>
                <w:sz w:val="18"/>
                <w:szCs w:val="20"/>
              </w:rPr>
              <w:t xml:space="preserve"> IE as defined in subclause 6.2.2 in TS 38.331 [8].</w:t>
            </w:r>
          </w:p>
        </w:tc>
        <w:tc>
          <w:tcPr>
            <w:tcW w:w="1080" w:type="dxa"/>
          </w:tcPr>
          <w:p w14:paraId="31DC16E4"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6367031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47A2D9D5" w14:textId="77777777" w:rsidTr="007538DD">
        <w:tc>
          <w:tcPr>
            <w:tcW w:w="2160" w:type="dxa"/>
          </w:tcPr>
          <w:p w14:paraId="58E95F7A"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 xml:space="preserve">&gt;&gt;UE Assistant Identifier </w:t>
            </w:r>
          </w:p>
        </w:tc>
        <w:tc>
          <w:tcPr>
            <w:tcW w:w="1080" w:type="dxa"/>
          </w:tcPr>
          <w:p w14:paraId="0C00C22A" w14:textId="77777777" w:rsidR="00754C34" w:rsidRPr="00EC69DE" w:rsidRDefault="00754C34" w:rsidP="007538DD">
            <w:pPr>
              <w:overflowPunct w:val="0"/>
              <w:autoSpaceDE w:val="0"/>
              <w:autoSpaceDN w:val="0"/>
              <w:adjustRightInd w:val="0"/>
              <w:jc w:val="left"/>
              <w:textAlignment w:val="baseline"/>
              <w:rPr>
                <w:rFonts w:ascii="Arial" w:eastAsia="MS Mincho" w:hAnsi="Arial" w:cs="Times New Roman"/>
                <w:kern w:val="0"/>
                <w:sz w:val="18"/>
                <w:szCs w:val="20"/>
              </w:rPr>
            </w:pPr>
            <w:r w:rsidRPr="00EC69DE">
              <w:rPr>
                <w:rFonts w:ascii="Arial" w:eastAsia="MS Mincho" w:hAnsi="Arial" w:cs="Times New Roman" w:hint="eastAsia"/>
                <w:kern w:val="0"/>
                <w:sz w:val="18"/>
                <w:szCs w:val="20"/>
              </w:rPr>
              <w:t>O</w:t>
            </w:r>
          </w:p>
        </w:tc>
        <w:tc>
          <w:tcPr>
            <w:tcW w:w="1080" w:type="dxa"/>
          </w:tcPr>
          <w:p w14:paraId="14256C86"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Pr>
          <w:p w14:paraId="7AC10B0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val="fr-FR"/>
              </w:rPr>
            </w:pPr>
            <w:proofErr w:type="spellStart"/>
            <w:proofErr w:type="gramStart"/>
            <w:r w:rsidRPr="00EC69DE">
              <w:rPr>
                <w:rFonts w:ascii="Arial" w:eastAsia="Times New Roman" w:hAnsi="Arial" w:cs="Times New Roman"/>
                <w:kern w:val="0"/>
                <w:sz w:val="18"/>
                <w:szCs w:val="20"/>
                <w:lang w:val="fr-FR"/>
              </w:rPr>
              <w:t>gNB</w:t>
            </w:r>
            <w:proofErr w:type="spellEnd"/>
            <w:proofErr w:type="gramEnd"/>
            <w:r w:rsidRPr="00EC69DE">
              <w:rPr>
                <w:rFonts w:ascii="Arial" w:eastAsia="Times New Roman" w:hAnsi="Arial" w:cs="Times New Roman"/>
                <w:kern w:val="0"/>
                <w:sz w:val="18"/>
                <w:szCs w:val="20"/>
                <w:lang w:val="fr-FR"/>
              </w:rPr>
              <w:t>-DU UE F1AP ID</w:t>
            </w:r>
          </w:p>
          <w:p w14:paraId="5AD1B84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val="fr-FR"/>
              </w:rPr>
            </w:pPr>
            <w:r w:rsidRPr="00EC69DE">
              <w:rPr>
                <w:rFonts w:ascii="Arial" w:eastAsia="Times New Roman" w:hAnsi="Arial" w:cs="Times New Roman"/>
                <w:kern w:val="0"/>
                <w:sz w:val="18"/>
                <w:szCs w:val="20"/>
                <w:lang w:val="fr-FR" w:eastAsia="ko-KR"/>
              </w:rPr>
              <w:t>9.3.1.5</w:t>
            </w:r>
          </w:p>
        </w:tc>
        <w:tc>
          <w:tcPr>
            <w:tcW w:w="1728" w:type="dxa"/>
          </w:tcPr>
          <w:p w14:paraId="3A98665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val="fr-FR"/>
              </w:rPr>
            </w:pPr>
          </w:p>
        </w:tc>
        <w:tc>
          <w:tcPr>
            <w:tcW w:w="1080" w:type="dxa"/>
          </w:tcPr>
          <w:p w14:paraId="039C22C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17EF0516"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3A39D326" w14:textId="77777777" w:rsidTr="007538DD">
        <w:tc>
          <w:tcPr>
            <w:tcW w:w="2160" w:type="dxa"/>
          </w:tcPr>
          <w:p w14:paraId="4D8BAD1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b/>
                <w:kern w:val="0"/>
                <w:sz w:val="18"/>
                <w:szCs w:val="20"/>
                <w:lang w:eastAsia="ko-KR"/>
              </w:rPr>
              <w:t>RLF Report Information List</w:t>
            </w:r>
          </w:p>
        </w:tc>
        <w:tc>
          <w:tcPr>
            <w:tcW w:w="1080" w:type="dxa"/>
          </w:tcPr>
          <w:p w14:paraId="027C876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E64374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iCs/>
                <w:kern w:val="0"/>
                <w:sz w:val="18"/>
                <w:szCs w:val="20"/>
                <w:lang w:eastAsia="ko-KR"/>
              </w:rPr>
              <w:t>0..1</w:t>
            </w:r>
          </w:p>
        </w:tc>
        <w:tc>
          <w:tcPr>
            <w:tcW w:w="1512" w:type="dxa"/>
          </w:tcPr>
          <w:p w14:paraId="65A9F1C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43ADD67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F0A0F70"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YES</w:t>
            </w:r>
          </w:p>
        </w:tc>
        <w:tc>
          <w:tcPr>
            <w:tcW w:w="1080" w:type="dxa"/>
          </w:tcPr>
          <w:p w14:paraId="3FFF24F6"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lang w:eastAsia="zh-CN"/>
              </w:rPr>
              <w:t>ignore</w:t>
            </w:r>
          </w:p>
        </w:tc>
      </w:tr>
      <w:tr w:rsidR="00754C34" w:rsidRPr="00EC69DE" w14:paraId="7A08BF87" w14:textId="77777777" w:rsidTr="007538DD">
        <w:tc>
          <w:tcPr>
            <w:tcW w:w="2160" w:type="dxa"/>
          </w:tcPr>
          <w:p w14:paraId="57663437"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bCs/>
                <w:kern w:val="0"/>
                <w:sz w:val="18"/>
                <w:szCs w:val="20"/>
              </w:rPr>
              <w:t>&gt;RLF Report Information Item</w:t>
            </w:r>
          </w:p>
        </w:tc>
        <w:tc>
          <w:tcPr>
            <w:tcW w:w="1080" w:type="dxa"/>
          </w:tcPr>
          <w:p w14:paraId="06EE12E7"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7657D12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i/>
                <w:kern w:val="0"/>
                <w:sz w:val="18"/>
                <w:szCs w:val="20"/>
              </w:rPr>
            </w:pPr>
            <w:r w:rsidRPr="00EC69DE">
              <w:rPr>
                <w:rFonts w:ascii="Arial" w:eastAsia="Times New Roman" w:hAnsi="Arial" w:cs="Times New Roman"/>
                <w:i/>
                <w:kern w:val="0"/>
                <w:sz w:val="18"/>
                <w:szCs w:val="20"/>
              </w:rPr>
              <w:t>1</w:t>
            </w:r>
            <w:proofErr w:type="gramStart"/>
            <w:r w:rsidRPr="00EC69DE">
              <w:rPr>
                <w:rFonts w:ascii="Arial" w:eastAsia="Times New Roman" w:hAnsi="Arial" w:cs="Times New Roman"/>
                <w:i/>
                <w:kern w:val="0"/>
                <w:sz w:val="18"/>
                <w:szCs w:val="20"/>
              </w:rPr>
              <w:t xml:space="preserve"> ..</w:t>
            </w:r>
            <w:proofErr w:type="gramEnd"/>
            <w:r w:rsidRPr="00EC69DE">
              <w:rPr>
                <w:rFonts w:ascii="Arial" w:eastAsia="Times New Roman" w:hAnsi="Arial" w:cs="Times New Roman"/>
                <w:i/>
                <w:kern w:val="0"/>
                <w:sz w:val="18"/>
                <w:szCs w:val="20"/>
              </w:rPr>
              <w:t xml:space="preserve"> &lt;</w:t>
            </w:r>
            <w:bookmarkStart w:id="37" w:name="OLE_LINK84"/>
            <w:proofErr w:type="spellStart"/>
            <w:r w:rsidRPr="00EC69DE">
              <w:rPr>
                <w:rFonts w:ascii="Arial" w:eastAsia="Times New Roman" w:hAnsi="Arial" w:cs="Times New Roman"/>
                <w:i/>
                <w:kern w:val="0"/>
                <w:sz w:val="18"/>
                <w:szCs w:val="20"/>
              </w:rPr>
              <w:t>maxnoofRLFReports</w:t>
            </w:r>
            <w:bookmarkEnd w:id="37"/>
            <w:proofErr w:type="spellEnd"/>
            <w:r w:rsidRPr="00EC69DE">
              <w:rPr>
                <w:rFonts w:ascii="Arial" w:eastAsia="Times New Roman" w:hAnsi="Arial" w:cs="Times New Roman"/>
                <w:i/>
                <w:kern w:val="0"/>
                <w:sz w:val="18"/>
                <w:szCs w:val="20"/>
              </w:rPr>
              <w:t>&gt;</w:t>
            </w:r>
          </w:p>
        </w:tc>
        <w:tc>
          <w:tcPr>
            <w:tcW w:w="1512" w:type="dxa"/>
          </w:tcPr>
          <w:p w14:paraId="21FEB51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
        </w:tc>
        <w:tc>
          <w:tcPr>
            <w:tcW w:w="1728" w:type="dxa"/>
          </w:tcPr>
          <w:p w14:paraId="4375B53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Pr>
          <w:p w14:paraId="15B660AB"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Pr>
          <w:p w14:paraId="10A7377F"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58BEF776" w14:textId="77777777" w:rsidTr="007538DD">
        <w:tc>
          <w:tcPr>
            <w:tcW w:w="2160" w:type="dxa"/>
            <w:tcBorders>
              <w:top w:val="single" w:sz="4" w:space="0" w:color="auto"/>
              <w:left w:val="single" w:sz="4" w:space="0" w:color="auto"/>
              <w:bottom w:val="single" w:sz="4" w:space="0" w:color="auto"/>
              <w:right w:val="single" w:sz="4" w:space="0" w:color="auto"/>
            </w:tcBorders>
          </w:tcPr>
          <w:p w14:paraId="3CA88751"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&gt;&gt;</w:t>
            </w:r>
            <w:r w:rsidRPr="00EC69DE">
              <w:rPr>
                <w:rFonts w:ascii="Arial" w:eastAsia="Times New Roman" w:hAnsi="Arial" w:cs="Times New Roman"/>
                <w:kern w:val="0"/>
                <w:sz w:val="18"/>
                <w:szCs w:val="20"/>
              </w:rPr>
              <w:t>NR</w:t>
            </w:r>
            <w:r w:rsidRPr="00EC69DE">
              <w:rPr>
                <w:rFonts w:ascii="Arial" w:eastAsia="Times New Roman" w:hAnsi="Arial" w:cs="Arial"/>
                <w:kern w:val="0"/>
                <w:sz w:val="18"/>
                <w:szCs w:val="18"/>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285C103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EE69CA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201516A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Arial"/>
                <w:kern w:val="0"/>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6413BA7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 xml:space="preserve">Includes the </w:t>
            </w:r>
            <w:r w:rsidRPr="00EC69DE">
              <w:rPr>
                <w:rFonts w:ascii="Arial" w:eastAsia="Times New Roman" w:hAnsi="Arial" w:cs="Arial"/>
                <w:i/>
                <w:iCs/>
                <w:kern w:val="0"/>
                <w:sz w:val="18"/>
                <w:szCs w:val="18"/>
              </w:rPr>
              <w:t>nr-RLF-Report-r16</w:t>
            </w:r>
            <w:r w:rsidRPr="00EC69DE">
              <w:rPr>
                <w:rFonts w:ascii="Arial" w:eastAsia="Times New Roman" w:hAnsi="Arial" w:cs="Arial"/>
                <w:kern w:val="0"/>
                <w:sz w:val="18"/>
                <w:szCs w:val="18"/>
              </w:rPr>
              <w:t xml:space="preserve"> IE contained in the </w:t>
            </w:r>
            <w:proofErr w:type="spellStart"/>
            <w:r w:rsidRPr="00EC69DE">
              <w:rPr>
                <w:rFonts w:ascii="Arial" w:eastAsia="Times New Roman" w:hAnsi="Arial" w:cs="Arial"/>
                <w:i/>
                <w:iCs/>
                <w:kern w:val="0"/>
                <w:sz w:val="18"/>
                <w:szCs w:val="18"/>
              </w:rPr>
              <w:t>UEInformationResponse</w:t>
            </w:r>
            <w:proofErr w:type="spellEnd"/>
            <w:r w:rsidRPr="00EC69DE">
              <w:rPr>
                <w:rFonts w:ascii="Arial" w:eastAsia="Times New Roman" w:hAnsi="Arial" w:cs="Arial"/>
                <w:kern w:val="0"/>
                <w:sz w:val="18"/>
                <w:szCs w:val="18"/>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63E67732"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1B77A9EF"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4497301C" w14:textId="77777777" w:rsidTr="007538DD">
        <w:tc>
          <w:tcPr>
            <w:tcW w:w="2160" w:type="dxa"/>
            <w:tcBorders>
              <w:top w:val="single" w:sz="4" w:space="0" w:color="auto"/>
              <w:left w:val="single" w:sz="4" w:space="0" w:color="auto"/>
              <w:bottom w:val="single" w:sz="4" w:space="0" w:color="auto"/>
              <w:right w:val="single" w:sz="4" w:space="0" w:color="auto"/>
            </w:tcBorders>
          </w:tcPr>
          <w:p w14:paraId="31284834"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166C0A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hint="eastAsia"/>
                <w:kern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DFA286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50EDC26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lang w:val="fr-FR"/>
              </w:rPr>
            </w:pPr>
            <w:proofErr w:type="spellStart"/>
            <w:proofErr w:type="gramStart"/>
            <w:r w:rsidRPr="00EC69DE">
              <w:rPr>
                <w:rFonts w:ascii="Arial" w:eastAsia="Times New Roman" w:hAnsi="Arial" w:cs="Arial"/>
                <w:kern w:val="0"/>
                <w:sz w:val="18"/>
                <w:szCs w:val="18"/>
                <w:lang w:val="fr-FR"/>
              </w:rPr>
              <w:t>gNB</w:t>
            </w:r>
            <w:proofErr w:type="spellEnd"/>
            <w:proofErr w:type="gramEnd"/>
            <w:r w:rsidRPr="00EC69DE">
              <w:rPr>
                <w:rFonts w:ascii="Arial" w:eastAsia="Times New Roman" w:hAnsi="Arial" w:cs="Arial"/>
                <w:kern w:val="0"/>
                <w:sz w:val="18"/>
                <w:szCs w:val="18"/>
                <w:lang w:val="fr-FR"/>
              </w:rPr>
              <w:t>-DU UE F1AP ID</w:t>
            </w:r>
          </w:p>
          <w:p w14:paraId="4C46C27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lang w:val="fr-FR"/>
              </w:rPr>
            </w:pPr>
            <w:r w:rsidRPr="00EC69DE">
              <w:rPr>
                <w:rFonts w:ascii="Arial" w:eastAsia="Times New Roman" w:hAnsi="Arial" w:cs="Arial"/>
                <w:kern w:val="0"/>
                <w:sz w:val="18"/>
                <w:szCs w:val="18"/>
                <w:lang w:val="fr-FR"/>
              </w:rPr>
              <w:t>9.3.1.5</w:t>
            </w:r>
          </w:p>
        </w:tc>
        <w:tc>
          <w:tcPr>
            <w:tcW w:w="1728" w:type="dxa"/>
            <w:tcBorders>
              <w:top w:val="single" w:sz="4" w:space="0" w:color="auto"/>
              <w:left w:val="single" w:sz="4" w:space="0" w:color="auto"/>
              <w:bottom w:val="single" w:sz="4" w:space="0" w:color="auto"/>
              <w:right w:val="single" w:sz="4" w:space="0" w:color="auto"/>
            </w:tcBorders>
          </w:tcPr>
          <w:p w14:paraId="519FA7D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74F70E6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4EFF502"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0CAA967A" w14:textId="77777777" w:rsidTr="007538DD">
        <w:tc>
          <w:tcPr>
            <w:tcW w:w="2160" w:type="dxa"/>
            <w:tcBorders>
              <w:top w:val="single" w:sz="4" w:space="0" w:color="auto"/>
              <w:left w:val="single" w:sz="4" w:space="0" w:color="auto"/>
              <w:bottom w:val="single" w:sz="4" w:space="0" w:color="auto"/>
              <w:right w:val="single" w:sz="4" w:space="0" w:color="auto"/>
            </w:tcBorders>
          </w:tcPr>
          <w:p w14:paraId="771D689A"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bCs/>
                <w:kern w:val="0"/>
                <w:sz w:val="18"/>
                <w:szCs w:val="20"/>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3E42D24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48900A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36E9BB0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FB84778"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B9A973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4A803E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ignore</w:t>
            </w:r>
          </w:p>
        </w:tc>
      </w:tr>
      <w:tr w:rsidR="00754C34" w:rsidRPr="00EC69DE" w14:paraId="3A94B19C" w14:textId="77777777" w:rsidTr="007538DD">
        <w:tc>
          <w:tcPr>
            <w:tcW w:w="2160" w:type="dxa"/>
            <w:tcBorders>
              <w:top w:val="single" w:sz="4" w:space="0" w:color="auto"/>
              <w:left w:val="single" w:sz="4" w:space="0" w:color="auto"/>
              <w:bottom w:val="single" w:sz="4" w:space="0" w:color="auto"/>
              <w:right w:val="single" w:sz="4" w:space="0" w:color="auto"/>
            </w:tcBorders>
          </w:tcPr>
          <w:p w14:paraId="075B8CD5"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b/>
                <w:bCs/>
                <w:kern w:val="0"/>
                <w:sz w:val="18"/>
                <w:szCs w:val="20"/>
              </w:rPr>
            </w:pPr>
            <w:r w:rsidRPr="00EC69DE">
              <w:rPr>
                <w:rFonts w:ascii="Arial" w:eastAsia="Times New Roman" w:hAnsi="Arial" w:cs="Times New Roman"/>
                <w:b/>
                <w:bCs/>
                <w:kern w:val="0"/>
                <w:sz w:val="18"/>
                <w:szCs w:val="20"/>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5E3677EE"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A3DA46"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kern w:val="0"/>
                <w:sz w:val="18"/>
                <w:szCs w:val="20"/>
              </w:rPr>
              <w:t>1</w:t>
            </w:r>
            <w:proofErr w:type="gramStart"/>
            <w:r w:rsidRPr="00EC69DE">
              <w:rPr>
                <w:rFonts w:ascii="Arial" w:eastAsia="Times New Roman" w:hAnsi="Arial" w:cs="Times New Roman"/>
                <w:i/>
                <w:kern w:val="0"/>
                <w:sz w:val="18"/>
                <w:szCs w:val="20"/>
              </w:rPr>
              <w:t xml:space="preserve"> ..</w:t>
            </w:r>
            <w:proofErr w:type="gramEnd"/>
            <w:r w:rsidRPr="00EC69DE">
              <w:rPr>
                <w:rFonts w:ascii="Arial" w:eastAsia="Times New Roman" w:hAnsi="Arial" w:cs="Times New Roman"/>
                <w:i/>
                <w:kern w:val="0"/>
                <w:sz w:val="18"/>
                <w:szCs w:val="20"/>
              </w:rPr>
              <w:t xml:space="preserve"> &lt;</w:t>
            </w:r>
            <w:proofErr w:type="spellStart"/>
            <w:r w:rsidRPr="00EC69DE">
              <w:rPr>
                <w:rFonts w:ascii="Arial" w:eastAsia="Times New Roman" w:hAnsi="Arial" w:cs="Times New Roman"/>
                <w:i/>
                <w:kern w:val="0"/>
                <w:sz w:val="18"/>
                <w:szCs w:val="20"/>
              </w:rPr>
              <w:t>maxnoofSuccessfulHOReports</w:t>
            </w:r>
            <w:proofErr w:type="spellEnd"/>
            <w:r w:rsidRPr="00EC69DE">
              <w:rPr>
                <w:rFonts w:ascii="Arial" w:eastAsia="Times New Roman" w:hAnsi="Arial" w:cs="Times New Roman"/>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2AF99017"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31981F8"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49BE91A"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2C4A5467"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0EDA4F89" w14:textId="77777777" w:rsidTr="007538DD">
        <w:tc>
          <w:tcPr>
            <w:tcW w:w="2160" w:type="dxa"/>
            <w:tcBorders>
              <w:top w:val="single" w:sz="4" w:space="0" w:color="auto"/>
              <w:left w:val="single" w:sz="4" w:space="0" w:color="auto"/>
              <w:bottom w:val="single" w:sz="4" w:space="0" w:color="auto"/>
              <w:right w:val="single" w:sz="4" w:space="0" w:color="auto"/>
            </w:tcBorders>
          </w:tcPr>
          <w:p w14:paraId="756E7E5E"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AF2CE0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FD7331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DCF006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495002A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i/>
                <w:iCs/>
                <w:kern w:val="0"/>
                <w:sz w:val="18"/>
                <w:szCs w:val="18"/>
              </w:rPr>
            </w:pPr>
            <w:r w:rsidRPr="00EC69DE">
              <w:rPr>
                <w:rFonts w:ascii="Arial" w:eastAsia="Times New Roman" w:hAnsi="Arial" w:cs="Times New Roman"/>
                <w:kern w:val="0"/>
                <w:sz w:val="18"/>
                <w:szCs w:val="20"/>
              </w:rPr>
              <w:t xml:space="preserve">Includes the </w:t>
            </w:r>
            <w:proofErr w:type="spellStart"/>
            <w:r w:rsidRPr="00EC69DE">
              <w:rPr>
                <w:rFonts w:ascii="Arial" w:eastAsia="Times New Roman" w:hAnsi="Arial" w:cs="Arial"/>
                <w:i/>
                <w:iCs/>
                <w:kern w:val="0"/>
                <w:sz w:val="18"/>
                <w:szCs w:val="18"/>
                <w:lang w:eastAsia="ko-KR"/>
              </w:rPr>
              <w:t>SuccessHO</w:t>
            </w:r>
            <w:proofErr w:type="spellEnd"/>
            <w:r w:rsidRPr="00EC69DE">
              <w:rPr>
                <w:rFonts w:ascii="Arial" w:eastAsia="Times New Roman" w:hAnsi="Arial" w:cs="Arial"/>
                <w:i/>
                <w:iCs/>
                <w:kern w:val="0"/>
                <w:sz w:val="18"/>
                <w:szCs w:val="18"/>
                <w:lang w:eastAsia="ko-KR"/>
              </w:rPr>
              <w:t>-Report</w:t>
            </w:r>
            <w:r w:rsidRPr="00EC69DE">
              <w:rPr>
                <w:rFonts w:ascii="Arial" w:eastAsia="Times New Roman" w:hAnsi="Arial" w:cs="Times New Roman"/>
                <w:kern w:val="0"/>
                <w:sz w:val="18"/>
                <w:szCs w:val="20"/>
                <w:lang w:eastAsia="ko-KR"/>
              </w:rPr>
              <w:t xml:space="preserve"> </w:t>
            </w:r>
            <w:r w:rsidRPr="00EC69DE">
              <w:rPr>
                <w:rFonts w:ascii="Arial" w:eastAsia="Times New Roman" w:hAnsi="Arial" w:cs="Arial"/>
                <w:kern w:val="0"/>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D81BAB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14E4213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2534F4B4" w14:textId="77777777" w:rsidTr="007538DD">
        <w:tc>
          <w:tcPr>
            <w:tcW w:w="2160" w:type="dxa"/>
            <w:tcBorders>
              <w:top w:val="single" w:sz="4" w:space="0" w:color="auto"/>
              <w:left w:val="single" w:sz="4" w:space="0" w:color="auto"/>
              <w:bottom w:val="single" w:sz="4" w:space="0" w:color="auto"/>
              <w:right w:val="single" w:sz="4" w:space="0" w:color="auto"/>
            </w:tcBorders>
          </w:tcPr>
          <w:p w14:paraId="682A027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hint="eastAsia"/>
                <w:b/>
                <w:kern w:val="0"/>
                <w:sz w:val="18"/>
                <w:szCs w:val="20"/>
              </w:rPr>
              <w:t xml:space="preserve">Successful </w:t>
            </w:r>
            <w:proofErr w:type="spellStart"/>
            <w:r w:rsidRPr="00EC69DE">
              <w:rPr>
                <w:rFonts w:ascii="Arial" w:eastAsia="Times New Roman" w:hAnsi="Arial" w:cs="Times New Roman" w:hint="eastAsia"/>
                <w:b/>
                <w:kern w:val="0"/>
                <w:sz w:val="18"/>
                <w:szCs w:val="20"/>
              </w:rPr>
              <w:t>PSCell</w:t>
            </w:r>
            <w:proofErr w:type="spellEnd"/>
            <w:r w:rsidRPr="00EC69DE">
              <w:rPr>
                <w:rFonts w:ascii="Arial" w:eastAsia="Times New Roman" w:hAnsi="Arial" w:cs="Times New Roman" w:hint="eastAsia"/>
                <w:b/>
                <w:kern w:val="0"/>
                <w:sz w:val="18"/>
                <w:szCs w:val="20"/>
              </w:rPr>
              <w:t xml:space="preserve"> </w:t>
            </w:r>
            <w:r w:rsidRPr="00EC69DE">
              <w:rPr>
                <w:rFonts w:ascii="Arial" w:eastAsia="Times New Roman" w:hAnsi="Arial" w:cs="Times New Roman" w:hint="eastAsia"/>
                <w:b/>
                <w:bCs/>
                <w:kern w:val="0"/>
                <w:sz w:val="18"/>
                <w:szCs w:val="20"/>
              </w:rPr>
              <w:t>Change</w:t>
            </w:r>
            <w:r w:rsidRPr="00EC69DE">
              <w:rPr>
                <w:rFonts w:ascii="Arial" w:eastAsia="Times New Roman" w:hAnsi="Arial" w:cs="Times New Roman" w:hint="eastAsia"/>
                <w:b/>
                <w:kern w:val="0"/>
                <w:sz w:val="18"/>
                <w:szCs w:val="20"/>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2EADD5A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DE9CDD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i/>
                <w:kern w:val="0"/>
                <w:sz w:val="18"/>
                <w:szCs w:val="20"/>
              </w:rPr>
              <w:t>0..1</w:t>
            </w:r>
          </w:p>
        </w:tc>
        <w:tc>
          <w:tcPr>
            <w:tcW w:w="1512" w:type="dxa"/>
            <w:tcBorders>
              <w:top w:val="single" w:sz="4" w:space="0" w:color="auto"/>
              <w:left w:val="single" w:sz="4" w:space="0" w:color="auto"/>
              <w:bottom w:val="single" w:sz="4" w:space="0" w:color="auto"/>
              <w:right w:val="single" w:sz="4" w:space="0" w:color="auto"/>
            </w:tcBorders>
          </w:tcPr>
          <w:p w14:paraId="6D89B19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66E4EC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60D05A24"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41F05F9"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ignore</w:t>
            </w:r>
          </w:p>
        </w:tc>
      </w:tr>
      <w:tr w:rsidR="00754C34" w:rsidRPr="00EC69DE" w14:paraId="40B9305A" w14:textId="77777777" w:rsidTr="007538DD">
        <w:tc>
          <w:tcPr>
            <w:tcW w:w="2160" w:type="dxa"/>
            <w:tcBorders>
              <w:top w:val="single" w:sz="4" w:space="0" w:color="auto"/>
              <w:left w:val="single" w:sz="4" w:space="0" w:color="auto"/>
              <w:bottom w:val="single" w:sz="4" w:space="0" w:color="auto"/>
              <w:right w:val="single" w:sz="4" w:space="0" w:color="auto"/>
            </w:tcBorders>
          </w:tcPr>
          <w:p w14:paraId="7B9C6FA9" w14:textId="77777777" w:rsidR="00754C34" w:rsidRPr="00EC69DE" w:rsidRDefault="00754C34" w:rsidP="007538DD">
            <w:pPr>
              <w:overflowPunct w:val="0"/>
              <w:autoSpaceDE w:val="0"/>
              <w:autoSpaceDN w:val="0"/>
              <w:adjustRightInd w:val="0"/>
              <w:ind w:leftChars="50" w:left="105"/>
              <w:jc w:val="left"/>
              <w:textAlignment w:val="baseline"/>
              <w:rPr>
                <w:rFonts w:ascii="Arial" w:eastAsia="Times New Roman" w:hAnsi="Arial" w:cs="Times New Roman"/>
                <w:kern w:val="0"/>
                <w:sz w:val="18"/>
                <w:szCs w:val="20"/>
              </w:rPr>
            </w:pPr>
            <w:r w:rsidRPr="00EC69DE">
              <w:rPr>
                <w:rFonts w:ascii="Arial" w:eastAsia="Times New Roman" w:hAnsi="Arial" w:cs="Times New Roman"/>
                <w:b/>
                <w:kern w:val="0"/>
                <w:sz w:val="18"/>
                <w:szCs w:val="20"/>
              </w:rPr>
              <w:t>&gt;</w:t>
            </w:r>
            <w:r w:rsidRPr="00EC69DE">
              <w:rPr>
                <w:rFonts w:ascii="Arial" w:eastAsia="Times New Roman" w:hAnsi="Arial" w:cs="Times New Roman" w:hint="eastAsia"/>
                <w:b/>
                <w:kern w:val="0"/>
                <w:sz w:val="18"/>
                <w:szCs w:val="20"/>
              </w:rPr>
              <w:t xml:space="preserve">Successful </w:t>
            </w:r>
            <w:proofErr w:type="spellStart"/>
            <w:r w:rsidRPr="00EC69DE">
              <w:rPr>
                <w:rFonts w:ascii="Arial" w:eastAsia="Times New Roman" w:hAnsi="Arial" w:cs="Times New Roman" w:hint="eastAsia"/>
                <w:b/>
                <w:kern w:val="0"/>
                <w:sz w:val="18"/>
                <w:szCs w:val="20"/>
              </w:rPr>
              <w:t>PSCell</w:t>
            </w:r>
            <w:proofErr w:type="spellEnd"/>
            <w:r w:rsidRPr="00EC69DE">
              <w:rPr>
                <w:rFonts w:ascii="Arial" w:eastAsia="Times New Roman" w:hAnsi="Arial" w:cs="Times New Roman"/>
                <w:b/>
                <w:kern w:val="0"/>
                <w:sz w:val="18"/>
                <w:szCs w:val="20"/>
              </w:rPr>
              <w:t xml:space="preserve"> </w:t>
            </w:r>
            <w:r w:rsidRPr="00EC69DE">
              <w:rPr>
                <w:rFonts w:ascii="Arial" w:eastAsia="Times New Roman" w:hAnsi="Arial" w:cs="Times New Roman"/>
                <w:b/>
                <w:bCs/>
                <w:kern w:val="0"/>
                <w:sz w:val="18"/>
                <w:szCs w:val="20"/>
              </w:rPr>
              <w:t>Change</w:t>
            </w:r>
            <w:r w:rsidRPr="00EC69DE">
              <w:rPr>
                <w:rFonts w:ascii="Arial" w:eastAsia="Times New Roman" w:hAnsi="Arial" w:cs="Times New Roman" w:hint="eastAsia"/>
                <w:b/>
                <w:kern w:val="0"/>
                <w:sz w:val="18"/>
                <w:szCs w:val="20"/>
              </w:rPr>
              <w:t xml:space="preserve"> Report</w:t>
            </w:r>
            <w:r w:rsidRPr="00EC69DE">
              <w:rPr>
                <w:rFonts w:ascii="Arial" w:eastAsia="Times New Roman" w:hAnsi="Arial" w:cs="Times New Roman"/>
                <w:b/>
                <w:kern w:val="0"/>
                <w:sz w:val="18"/>
                <w:szCs w:val="20"/>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3B74912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1F1F252"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roofErr w:type="gramStart"/>
            <w:r w:rsidRPr="00EC69DE">
              <w:rPr>
                <w:rFonts w:ascii="Arial" w:eastAsia="Times New Roman" w:hAnsi="Arial" w:cs="Times New Roman"/>
                <w:i/>
                <w:kern w:val="0"/>
                <w:sz w:val="18"/>
                <w:szCs w:val="20"/>
              </w:rPr>
              <w:t>1..&lt;</w:t>
            </w:r>
            <w:proofErr w:type="spellStart"/>
            <w:proofErr w:type="gramEnd"/>
            <w:r w:rsidRPr="00EC69DE">
              <w:rPr>
                <w:rFonts w:ascii="Arial" w:eastAsia="Times New Roman" w:hAnsi="Arial" w:cs="Times New Roman"/>
                <w:i/>
                <w:kern w:val="0"/>
                <w:sz w:val="18"/>
                <w:szCs w:val="20"/>
              </w:rPr>
              <w:t>maxnoofSuccessfulPSCellChangeReports</w:t>
            </w:r>
            <w:proofErr w:type="spellEnd"/>
            <w:r w:rsidRPr="00EC69DE">
              <w:rPr>
                <w:rFonts w:ascii="Arial" w:eastAsia="Times New Roman" w:hAnsi="Arial" w:cs="Times New Roman"/>
                <w:i/>
                <w:kern w:val="0"/>
                <w:sz w:val="18"/>
                <w:szCs w:val="20"/>
              </w:rPr>
              <w:t>&gt;</w:t>
            </w:r>
          </w:p>
        </w:tc>
        <w:tc>
          <w:tcPr>
            <w:tcW w:w="1512" w:type="dxa"/>
            <w:tcBorders>
              <w:top w:val="single" w:sz="4" w:space="0" w:color="auto"/>
              <w:left w:val="single" w:sz="4" w:space="0" w:color="auto"/>
              <w:bottom w:val="single" w:sz="4" w:space="0" w:color="auto"/>
              <w:right w:val="single" w:sz="4" w:space="0" w:color="auto"/>
            </w:tcBorders>
          </w:tcPr>
          <w:p w14:paraId="39E9E325"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CBBD47D"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2CD3AC48"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4F851D13"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1FCDD736" w14:textId="77777777" w:rsidTr="007538DD">
        <w:tc>
          <w:tcPr>
            <w:tcW w:w="2160" w:type="dxa"/>
            <w:tcBorders>
              <w:top w:val="single" w:sz="4" w:space="0" w:color="auto"/>
              <w:left w:val="single" w:sz="4" w:space="0" w:color="auto"/>
              <w:bottom w:val="single" w:sz="4" w:space="0" w:color="auto"/>
              <w:right w:val="single" w:sz="4" w:space="0" w:color="auto"/>
            </w:tcBorders>
          </w:tcPr>
          <w:p w14:paraId="1B80CD5B" w14:textId="77777777" w:rsidR="00754C34" w:rsidRPr="00EC69DE" w:rsidRDefault="00754C34" w:rsidP="007538DD">
            <w:pPr>
              <w:overflowPunct w:val="0"/>
              <w:autoSpaceDE w:val="0"/>
              <w:autoSpaceDN w:val="0"/>
              <w:adjustRightInd w:val="0"/>
              <w:ind w:leftChars="100" w:left="21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&gt;&gt;</w:t>
            </w:r>
            <w:r w:rsidRPr="00EC69DE">
              <w:rPr>
                <w:rFonts w:ascii="Arial" w:eastAsia="Times New Roman" w:hAnsi="Arial" w:cs="Times New Roman" w:hint="eastAsia"/>
                <w:kern w:val="0"/>
                <w:sz w:val="18"/>
                <w:szCs w:val="20"/>
              </w:rPr>
              <w:t xml:space="preserve">Successful </w:t>
            </w:r>
            <w:proofErr w:type="spellStart"/>
            <w:r w:rsidRPr="00EC69DE">
              <w:rPr>
                <w:rFonts w:ascii="Arial" w:eastAsia="Times New Roman" w:hAnsi="Arial" w:cs="Times New Roman" w:hint="eastAsia"/>
                <w:kern w:val="0"/>
                <w:sz w:val="18"/>
                <w:szCs w:val="20"/>
              </w:rPr>
              <w:t>PSCell</w:t>
            </w:r>
            <w:proofErr w:type="spellEnd"/>
            <w:r w:rsidRPr="00EC69DE">
              <w:rPr>
                <w:rFonts w:ascii="Arial" w:eastAsia="Times New Roman" w:hAnsi="Arial" w:cs="Times New Roman" w:hint="eastAsia"/>
                <w:kern w:val="0"/>
                <w:sz w:val="18"/>
                <w:szCs w:val="20"/>
              </w:rPr>
              <w:t xml:space="preserve"> </w:t>
            </w:r>
            <w:r w:rsidRPr="00EC69DE">
              <w:rPr>
                <w:rFonts w:ascii="Arial" w:eastAsia="Times New Roman" w:hAnsi="Arial" w:cs="Times New Roman"/>
                <w:kern w:val="0"/>
                <w:sz w:val="18"/>
                <w:szCs w:val="20"/>
              </w:rPr>
              <w:t xml:space="preserve">Change </w:t>
            </w:r>
            <w:r w:rsidRPr="00EC69DE">
              <w:rPr>
                <w:rFonts w:ascii="Arial" w:eastAsia="Times New Roman" w:hAnsi="Arial" w:cs="Times New Roman" w:hint="eastAsia"/>
                <w:kern w:val="0"/>
                <w:sz w:val="18"/>
                <w:szCs w:val="20"/>
              </w:rPr>
              <w:t>Report</w:t>
            </w:r>
            <w:r w:rsidRPr="00EC69DE">
              <w:rPr>
                <w:rFonts w:ascii="Arial" w:eastAsia="Times New Roman" w:hAnsi="Arial" w:cs="Times New Roman"/>
                <w:kern w:val="0"/>
                <w:sz w:val="18"/>
                <w:szCs w:val="20"/>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3752DBA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0C2377F"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35D7A6B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Arial"/>
                <w:kern w:val="0"/>
                <w:sz w:val="18"/>
                <w:szCs w:val="18"/>
              </w:rPr>
            </w:pPr>
            <w:r w:rsidRPr="00EC69DE">
              <w:rPr>
                <w:rFonts w:ascii="Arial" w:eastAsia="Times New Roman" w:hAnsi="Arial" w:cs="Arial"/>
                <w:kern w:val="0"/>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2D24122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 xml:space="preserve">Includes the </w:t>
            </w:r>
            <w:proofErr w:type="spellStart"/>
            <w:r w:rsidRPr="00EC69DE">
              <w:rPr>
                <w:rFonts w:ascii="Arial" w:eastAsia="Times New Roman" w:hAnsi="Arial" w:cs="Times New Roman"/>
                <w:i/>
                <w:kern w:val="0"/>
                <w:sz w:val="18"/>
                <w:szCs w:val="20"/>
                <w:lang w:eastAsia="ko-KR"/>
              </w:rPr>
              <w:t>SuccessPSCell</w:t>
            </w:r>
            <w:proofErr w:type="spellEnd"/>
            <w:r w:rsidRPr="00EC69DE">
              <w:rPr>
                <w:rFonts w:ascii="Arial" w:eastAsia="Times New Roman" w:hAnsi="Arial" w:cs="Times New Roman"/>
                <w:i/>
                <w:kern w:val="0"/>
                <w:sz w:val="18"/>
                <w:szCs w:val="20"/>
                <w:lang w:eastAsia="ko-KR"/>
              </w:rPr>
              <w:t>-Report</w:t>
            </w:r>
            <w:r w:rsidRPr="00EC69DE">
              <w:rPr>
                <w:rFonts w:ascii="Arial" w:eastAsia="Times New Roman" w:hAnsi="Arial" w:cs="Times New Roman"/>
                <w:kern w:val="0"/>
                <w:sz w:val="18"/>
                <w:szCs w:val="20"/>
              </w:rPr>
              <w:t xml:space="preserve"> </w:t>
            </w:r>
            <w:r w:rsidRPr="00EC69DE">
              <w:rPr>
                <w:rFonts w:ascii="Arial" w:eastAsia="Times New Roman" w:hAnsi="Arial" w:cs="Arial"/>
                <w:kern w:val="0"/>
                <w:sz w:val="18"/>
                <w:szCs w:val="18"/>
                <w:lang w:eastAsia="ko-KR"/>
              </w:rPr>
              <w:t>IE as defined in TS 38.331 [8].</w:t>
            </w:r>
          </w:p>
          <w:p w14:paraId="5BD831C9"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rPr>
            </w:pPr>
          </w:p>
        </w:tc>
        <w:tc>
          <w:tcPr>
            <w:tcW w:w="1080" w:type="dxa"/>
            <w:tcBorders>
              <w:top w:val="single" w:sz="4" w:space="0" w:color="auto"/>
              <w:left w:val="single" w:sz="4" w:space="0" w:color="auto"/>
              <w:bottom w:val="single" w:sz="4" w:space="0" w:color="auto"/>
              <w:right w:val="single" w:sz="4" w:space="0" w:color="auto"/>
            </w:tcBorders>
          </w:tcPr>
          <w:p w14:paraId="0FFAD5E5"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r w:rsidRPr="00EC69DE">
              <w:rPr>
                <w:rFonts w:ascii="Arial" w:eastAsia="Times New Roman" w:hAnsi="Arial" w:cs="Times New Roman"/>
                <w:kern w:val="0"/>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24EC7EEC"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kern w:val="0"/>
                <w:sz w:val="18"/>
                <w:szCs w:val="20"/>
              </w:rPr>
            </w:pPr>
          </w:p>
        </w:tc>
      </w:tr>
      <w:tr w:rsidR="00754C34" w:rsidRPr="00EC69DE" w14:paraId="546A6109" w14:textId="77777777" w:rsidTr="007538DD">
        <w:trPr>
          <w:ins w:id="38" w:author="NEC-Wangda" w:date="2024-08-05T10:07:00Z"/>
        </w:trPr>
        <w:tc>
          <w:tcPr>
            <w:tcW w:w="2160" w:type="dxa"/>
            <w:tcBorders>
              <w:top w:val="single" w:sz="4" w:space="0" w:color="auto"/>
              <w:left w:val="single" w:sz="4" w:space="0" w:color="auto"/>
              <w:bottom w:val="single" w:sz="4" w:space="0" w:color="auto"/>
              <w:right w:val="single" w:sz="4" w:space="0" w:color="auto"/>
            </w:tcBorders>
          </w:tcPr>
          <w:p w14:paraId="36C6044A" w14:textId="77777777" w:rsidR="00754C34" w:rsidRPr="00902745" w:rsidRDefault="00754C34" w:rsidP="007538DD">
            <w:pPr>
              <w:overflowPunct w:val="0"/>
              <w:autoSpaceDE w:val="0"/>
              <w:autoSpaceDN w:val="0"/>
              <w:adjustRightInd w:val="0"/>
              <w:jc w:val="left"/>
              <w:textAlignment w:val="baseline"/>
              <w:rPr>
                <w:ins w:id="39" w:author="NEC-Wangda" w:date="2024-08-05T10:07:00Z"/>
                <w:rFonts w:ascii="Arial" w:eastAsia="等线" w:hAnsi="Arial" w:cs="Times New Roman"/>
                <w:bCs/>
                <w:kern w:val="0"/>
                <w:sz w:val="18"/>
                <w:szCs w:val="20"/>
                <w:lang w:eastAsia="zh-CN"/>
              </w:rPr>
            </w:pPr>
            <w:ins w:id="40" w:author="NEC-Wangda" w:date="2024-08-05T10:10:00Z">
              <w:r w:rsidRPr="00902745">
                <w:rPr>
                  <w:rFonts w:ascii="Arial" w:eastAsia="Times New Roman" w:hAnsi="Arial" w:cs="Times New Roman" w:hint="eastAsia"/>
                  <w:bCs/>
                  <w:kern w:val="0"/>
                  <w:sz w:val="18"/>
                  <w:szCs w:val="20"/>
                </w:rPr>
                <w:t>L</w:t>
              </w:r>
              <w:r w:rsidRPr="00902745">
                <w:rPr>
                  <w:rFonts w:ascii="Arial" w:eastAsia="Times New Roman" w:hAnsi="Arial" w:cs="Times New Roman"/>
                  <w:bCs/>
                  <w:kern w:val="0"/>
                  <w:sz w:val="18"/>
                  <w:szCs w:val="20"/>
                </w:rPr>
                <w:t xml:space="preserve">TM </w:t>
              </w:r>
            </w:ins>
            <w:ins w:id="41" w:author="NEC-Wangda" w:date="2024-08-05T10:12:00Z">
              <w:r w:rsidRPr="00902745">
                <w:rPr>
                  <w:rFonts w:ascii="Arial" w:eastAsia="Times New Roman" w:hAnsi="Arial" w:cs="Times New Roman"/>
                  <w:bCs/>
                  <w:kern w:val="0"/>
                  <w:sz w:val="18"/>
                  <w:szCs w:val="20"/>
                </w:rPr>
                <w:t>F</w:t>
              </w:r>
            </w:ins>
            <w:ins w:id="42" w:author="NEC-Wangda" w:date="2024-08-05T10:10:00Z">
              <w:r w:rsidRPr="00902745">
                <w:rPr>
                  <w:rFonts w:ascii="Arial" w:eastAsia="Times New Roman" w:hAnsi="Arial" w:cs="Times New Roman"/>
                  <w:bCs/>
                  <w:kern w:val="0"/>
                  <w:sz w:val="18"/>
                  <w:szCs w:val="20"/>
                </w:rPr>
                <w:t>ailure</w:t>
              </w:r>
            </w:ins>
            <w:ins w:id="43" w:author="NEC-Wangda" w:date="2024-08-05T10:11:00Z">
              <w:r w:rsidRPr="00902745">
                <w:rPr>
                  <w:rFonts w:ascii="Arial" w:eastAsia="Times New Roman" w:hAnsi="Arial" w:cs="Times New Roman"/>
                  <w:bCs/>
                  <w:kern w:val="0"/>
                  <w:sz w:val="18"/>
                  <w:szCs w:val="20"/>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659F6445" w14:textId="4D7B86EB" w:rsidR="00754C34" w:rsidRPr="00EC69DE" w:rsidRDefault="00BF5E0A" w:rsidP="007538DD">
            <w:pPr>
              <w:overflowPunct w:val="0"/>
              <w:autoSpaceDE w:val="0"/>
              <w:autoSpaceDN w:val="0"/>
              <w:adjustRightInd w:val="0"/>
              <w:jc w:val="left"/>
              <w:textAlignment w:val="baseline"/>
              <w:rPr>
                <w:ins w:id="44" w:author="NEC-Wangda" w:date="2024-08-05T10:07:00Z"/>
                <w:rFonts w:ascii="Arial" w:eastAsia="Times New Roman" w:hAnsi="Arial" w:cs="Arial"/>
                <w:kern w:val="0"/>
                <w:sz w:val="18"/>
                <w:szCs w:val="18"/>
              </w:rPr>
            </w:pPr>
            <w:ins w:id="45" w:author="NEC-Wangda" w:date="2024-08-05T10:02:00Z">
              <w:r w:rsidRPr="00BF5E0A">
                <w:rPr>
                  <w:rFonts w:ascii="Arial" w:eastAsia="Times New Roman" w:hAnsi="Arial" w:cs="Arial" w:hint="eastAsia"/>
                  <w:kern w:val="0"/>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2ED69FA8" w14:textId="77777777" w:rsidR="00754C34" w:rsidRPr="00EC69DE" w:rsidRDefault="00754C34" w:rsidP="007538DD">
            <w:pPr>
              <w:overflowPunct w:val="0"/>
              <w:autoSpaceDE w:val="0"/>
              <w:autoSpaceDN w:val="0"/>
              <w:adjustRightInd w:val="0"/>
              <w:jc w:val="left"/>
              <w:textAlignment w:val="baseline"/>
              <w:rPr>
                <w:ins w:id="46" w:author="NEC-Wangda" w:date="2024-08-05T10:07:00Z"/>
                <w:rFonts w:ascii="Arial" w:eastAsia="Times New Roman" w:hAnsi="Arial" w:cs="Times New Roman"/>
                <w:kern w:val="0"/>
                <w:sz w:val="18"/>
                <w:szCs w:val="20"/>
              </w:rPr>
            </w:pPr>
          </w:p>
        </w:tc>
        <w:tc>
          <w:tcPr>
            <w:tcW w:w="1512" w:type="dxa"/>
            <w:tcBorders>
              <w:top w:val="single" w:sz="4" w:space="0" w:color="auto"/>
              <w:left w:val="single" w:sz="4" w:space="0" w:color="auto"/>
              <w:bottom w:val="single" w:sz="4" w:space="0" w:color="auto"/>
              <w:right w:val="single" w:sz="4" w:space="0" w:color="auto"/>
            </w:tcBorders>
          </w:tcPr>
          <w:p w14:paraId="7AB7BBC8" w14:textId="0A452F9C" w:rsidR="00754C34" w:rsidRPr="00A81A7B" w:rsidRDefault="00A81A7B" w:rsidP="007538DD">
            <w:pPr>
              <w:overflowPunct w:val="0"/>
              <w:autoSpaceDE w:val="0"/>
              <w:autoSpaceDN w:val="0"/>
              <w:adjustRightInd w:val="0"/>
              <w:jc w:val="left"/>
              <w:textAlignment w:val="baseline"/>
              <w:rPr>
                <w:ins w:id="47" w:author="NEC-Wangda" w:date="2024-08-05T10:07:00Z"/>
                <w:rFonts w:ascii="Arial" w:eastAsia="等线" w:hAnsi="Arial" w:cs="Arial"/>
                <w:kern w:val="0"/>
                <w:sz w:val="18"/>
                <w:szCs w:val="18"/>
                <w:lang w:eastAsia="zh-CN"/>
              </w:rPr>
            </w:pPr>
            <w:proofErr w:type="spellStart"/>
            <w:ins w:id="48" w:author="NEC-Wangda" w:date="2024-08-05T10:17:00Z">
              <w:r>
                <w:rPr>
                  <w:rFonts w:ascii="Arial" w:eastAsia="等线" w:hAnsi="Arial" w:cs="Arial" w:hint="eastAsia"/>
                  <w:kern w:val="0"/>
                  <w:sz w:val="18"/>
                  <w:szCs w:val="18"/>
                  <w:lang w:eastAsia="zh-CN"/>
                </w:rPr>
                <w:t>x</w:t>
              </w:r>
              <w:r>
                <w:rPr>
                  <w:rFonts w:ascii="Arial" w:eastAsia="等线" w:hAnsi="Arial" w:cs="Arial"/>
                  <w:kern w:val="0"/>
                  <w:sz w:val="18"/>
                  <w:szCs w:val="18"/>
                  <w:lang w:eastAsia="zh-CN"/>
                </w:rPr>
                <w:t>.x.x.x</w:t>
              </w:r>
            </w:ins>
            <w:proofErr w:type="spellEnd"/>
          </w:p>
        </w:tc>
        <w:tc>
          <w:tcPr>
            <w:tcW w:w="1728" w:type="dxa"/>
            <w:tcBorders>
              <w:top w:val="single" w:sz="4" w:space="0" w:color="auto"/>
              <w:left w:val="single" w:sz="4" w:space="0" w:color="auto"/>
              <w:bottom w:val="single" w:sz="4" w:space="0" w:color="auto"/>
              <w:right w:val="single" w:sz="4" w:space="0" w:color="auto"/>
            </w:tcBorders>
          </w:tcPr>
          <w:p w14:paraId="75ABD9FE" w14:textId="0489A4CD" w:rsidR="00754C34" w:rsidRPr="00C75027" w:rsidRDefault="00C75027" w:rsidP="007538DD">
            <w:pPr>
              <w:overflowPunct w:val="0"/>
              <w:autoSpaceDE w:val="0"/>
              <w:autoSpaceDN w:val="0"/>
              <w:adjustRightInd w:val="0"/>
              <w:jc w:val="left"/>
              <w:textAlignment w:val="baseline"/>
              <w:rPr>
                <w:ins w:id="49" w:author="NEC-Wangda" w:date="2024-08-05T10:07:00Z"/>
                <w:rFonts w:ascii="Arial" w:eastAsia="Times New Roman" w:hAnsi="Arial" w:cs="Times New Roman"/>
                <w:iCs/>
                <w:kern w:val="0"/>
                <w:sz w:val="18"/>
                <w:szCs w:val="20"/>
              </w:rPr>
            </w:pPr>
            <w:ins w:id="50" w:author="NEC-Wangda" w:date="2024-08-05T10:18:00Z">
              <w:r>
                <w:rPr>
                  <w:rFonts w:ascii="Arial" w:eastAsia="Times New Roman" w:hAnsi="Arial" w:cs="Times New Roman"/>
                  <w:iCs/>
                  <w:kern w:val="0"/>
                  <w:sz w:val="18"/>
                  <w:szCs w:val="20"/>
                  <w:lang w:eastAsia="ko-KR"/>
                </w:rPr>
                <w:t>Includ</w:t>
              </w:r>
            </w:ins>
            <w:ins w:id="51" w:author="NEC-Wangda" w:date="2024-08-05T10:19:00Z">
              <w:r>
                <w:rPr>
                  <w:rFonts w:ascii="Arial" w:eastAsia="Times New Roman" w:hAnsi="Arial" w:cs="Times New Roman"/>
                  <w:iCs/>
                  <w:kern w:val="0"/>
                  <w:sz w:val="18"/>
                  <w:szCs w:val="20"/>
                  <w:lang w:eastAsia="ko-KR"/>
                </w:rPr>
                <w:t>es information of a LTM cell switch</w:t>
              </w:r>
            </w:ins>
            <w:ins w:id="52" w:author="NEC-Wangda" w:date="2024-08-05T10:18:00Z">
              <w:r w:rsidRPr="00C75027">
                <w:rPr>
                  <w:rFonts w:ascii="Arial" w:eastAsia="Times New Roman" w:hAnsi="Arial" w:cs="Times New Roman"/>
                  <w:iCs/>
                  <w:kern w:val="0"/>
                  <w:sz w:val="18"/>
                  <w:szCs w:val="20"/>
                  <w:lang w:eastAsia="ko-KR"/>
                </w:rPr>
                <w:t xml:space="preserve"> failure event</w:t>
              </w:r>
            </w:ins>
            <w:ins w:id="53" w:author="NEC-Wangda" w:date="2024-08-05T10:19:00Z">
              <w:r>
                <w:rPr>
                  <w:rFonts w:ascii="Arial" w:eastAsia="Times New Roman" w:hAnsi="Arial" w:cs="Times New Roman"/>
                  <w:iCs/>
                  <w:kern w:val="0"/>
                  <w:sz w:val="18"/>
                  <w:szCs w:val="20"/>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CD6ECAB" w14:textId="77777777" w:rsidR="00754C34" w:rsidRPr="00EC69DE" w:rsidRDefault="00754C34" w:rsidP="007538DD">
            <w:pPr>
              <w:overflowPunct w:val="0"/>
              <w:autoSpaceDE w:val="0"/>
              <w:autoSpaceDN w:val="0"/>
              <w:adjustRightInd w:val="0"/>
              <w:jc w:val="center"/>
              <w:textAlignment w:val="baseline"/>
              <w:rPr>
                <w:ins w:id="54" w:author="NEC-Wangda" w:date="2024-08-05T10:07:00Z"/>
                <w:rFonts w:ascii="Arial" w:eastAsia="Times New Roman" w:hAnsi="Arial" w:cs="Times New Roman"/>
                <w:kern w:val="0"/>
                <w:sz w:val="18"/>
                <w:szCs w:val="20"/>
              </w:rPr>
            </w:pPr>
            <w:ins w:id="55" w:author="NEC-Wangda" w:date="2024-08-05T10:12:00Z">
              <w:r w:rsidRPr="00EC69DE">
                <w:rPr>
                  <w:rFonts w:ascii="Arial" w:eastAsia="Times New Roman" w:hAnsi="Arial" w:cs="Times New Roman"/>
                  <w:kern w:val="0"/>
                  <w:sz w:val="18"/>
                  <w:szCs w:val="20"/>
                </w:rPr>
                <w:t>YES</w:t>
              </w:r>
            </w:ins>
          </w:p>
        </w:tc>
        <w:tc>
          <w:tcPr>
            <w:tcW w:w="1080" w:type="dxa"/>
            <w:tcBorders>
              <w:top w:val="single" w:sz="4" w:space="0" w:color="auto"/>
              <w:left w:val="single" w:sz="4" w:space="0" w:color="auto"/>
              <w:bottom w:val="single" w:sz="4" w:space="0" w:color="auto"/>
              <w:right w:val="single" w:sz="4" w:space="0" w:color="auto"/>
            </w:tcBorders>
          </w:tcPr>
          <w:p w14:paraId="3C423EA7" w14:textId="77777777" w:rsidR="00754C34" w:rsidRPr="00EC69DE" w:rsidRDefault="00754C34" w:rsidP="007538DD">
            <w:pPr>
              <w:overflowPunct w:val="0"/>
              <w:autoSpaceDE w:val="0"/>
              <w:autoSpaceDN w:val="0"/>
              <w:adjustRightInd w:val="0"/>
              <w:jc w:val="center"/>
              <w:textAlignment w:val="baseline"/>
              <w:rPr>
                <w:ins w:id="56" w:author="NEC-Wangda" w:date="2024-08-05T10:07:00Z"/>
                <w:rFonts w:ascii="Arial" w:eastAsia="Times New Roman" w:hAnsi="Arial" w:cs="Times New Roman"/>
                <w:kern w:val="0"/>
                <w:sz w:val="18"/>
                <w:szCs w:val="20"/>
              </w:rPr>
            </w:pPr>
            <w:ins w:id="57" w:author="NEC-Wangda" w:date="2024-08-05T10:12:00Z">
              <w:r w:rsidRPr="00EC69DE">
                <w:rPr>
                  <w:rFonts w:ascii="Arial" w:eastAsia="Times New Roman" w:hAnsi="Arial" w:cs="Times New Roman"/>
                  <w:kern w:val="0"/>
                  <w:sz w:val="18"/>
                  <w:szCs w:val="20"/>
                </w:rPr>
                <w:t>ignore</w:t>
              </w:r>
            </w:ins>
          </w:p>
        </w:tc>
      </w:tr>
    </w:tbl>
    <w:p w14:paraId="10198458" w14:textId="77777777" w:rsidR="00754C34" w:rsidRPr="00EC69DE" w:rsidRDefault="00754C34" w:rsidP="00754C34">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754C34" w:rsidRPr="00EC69DE" w14:paraId="37D2E2E5" w14:textId="77777777" w:rsidTr="007538DD">
        <w:trPr>
          <w:tblHeader/>
        </w:trPr>
        <w:tc>
          <w:tcPr>
            <w:tcW w:w="3823" w:type="dxa"/>
            <w:tcBorders>
              <w:top w:val="single" w:sz="4" w:space="0" w:color="auto"/>
              <w:left w:val="single" w:sz="4" w:space="0" w:color="auto"/>
              <w:bottom w:val="single" w:sz="4" w:space="0" w:color="auto"/>
              <w:right w:val="single" w:sz="4" w:space="0" w:color="auto"/>
            </w:tcBorders>
            <w:hideMark/>
          </w:tcPr>
          <w:p w14:paraId="3DF6D0ED"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EC69DE">
              <w:rPr>
                <w:rFonts w:ascii="Arial" w:eastAsia="Times New Roman" w:hAnsi="Arial" w:cs="Times New Roman"/>
                <w:b/>
                <w:kern w:val="0"/>
                <w:sz w:val="18"/>
                <w:szCs w:val="20"/>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0B9ED56" w14:textId="77777777" w:rsidR="00754C34" w:rsidRPr="00EC69DE" w:rsidRDefault="00754C34" w:rsidP="007538DD">
            <w:pPr>
              <w:overflowPunct w:val="0"/>
              <w:autoSpaceDE w:val="0"/>
              <w:autoSpaceDN w:val="0"/>
              <w:adjustRightInd w:val="0"/>
              <w:jc w:val="center"/>
              <w:textAlignment w:val="baseline"/>
              <w:rPr>
                <w:rFonts w:ascii="Arial" w:eastAsia="Times New Roman" w:hAnsi="Arial" w:cs="Times New Roman"/>
                <w:b/>
                <w:kern w:val="0"/>
                <w:sz w:val="18"/>
                <w:szCs w:val="20"/>
                <w:lang w:eastAsia="ko-KR"/>
              </w:rPr>
            </w:pPr>
            <w:r w:rsidRPr="00EC69DE">
              <w:rPr>
                <w:rFonts w:ascii="Arial" w:eastAsia="Times New Roman" w:hAnsi="Arial" w:cs="Times New Roman"/>
                <w:b/>
                <w:kern w:val="0"/>
                <w:sz w:val="18"/>
                <w:szCs w:val="20"/>
                <w:lang w:eastAsia="ko-KR"/>
              </w:rPr>
              <w:t>Explanation</w:t>
            </w:r>
          </w:p>
        </w:tc>
      </w:tr>
      <w:tr w:rsidR="00754C34" w:rsidRPr="00EC69DE" w14:paraId="47D464AF" w14:textId="77777777" w:rsidTr="007538DD">
        <w:tc>
          <w:tcPr>
            <w:tcW w:w="3823" w:type="dxa"/>
            <w:tcBorders>
              <w:top w:val="single" w:sz="4" w:space="0" w:color="auto"/>
              <w:left w:val="single" w:sz="4" w:space="0" w:color="auto"/>
              <w:bottom w:val="single" w:sz="4" w:space="0" w:color="auto"/>
              <w:right w:val="single" w:sz="4" w:space="0" w:color="auto"/>
            </w:tcBorders>
            <w:hideMark/>
          </w:tcPr>
          <w:p w14:paraId="30573F3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roofErr w:type="spellStart"/>
            <w:r w:rsidRPr="00EC69DE">
              <w:rPr>
                <w:rFonts w:ascii="Arial" w:eastAsia="Times New Roman" w:hAnsi="Arial" w:cs="Arial"/>
                <w:kern w:val="0"/>
                <w:sz w:val="18"/>
                <w:szCs w:val="20"/>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E1FDFAB"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Arial"/>
                <w:kern w:val="0"/>
                <w:sz w:val="18"/>
                <w:szCs w:val="20"/>
                <w:lang w:eastAsia="ko-KR"/>
              </w:rPr>
              <w:t>Maximum no. of RA Reports, the maximum value is 64.</w:t>
            </w:r>
          </w:p>
        </w:tc>
      </w:tr>
      <w:tr w:rsidR="00754C34" w:rsidRPr="00EC69DE" w14:paraId="19205AB6" w14:textId="77777777" w:rsidTr="007538DD">
        <w:tc>
          <w:tcPr>
            <w:tcW w:w="3823" w:type="dxa"/>
            <w:tcBorders>
              <w:top w:val="single" w:sz="4" w:space="0" w:color="auto"/>
              <w:left w:val="single" w:sz="4" w:space="0" w:color="auto"/>
              <w:bottom w:val="single" w:sz="4" w:space="0" w:color="auto"/>
              <w:right w:val="single" w:sz="4" w:space="0" w:color="auto"/>
            </w:tcBorders>
            <w:hideMark/>
          </w:tcPr>
          <w:p w14:paraId="3A2764F1"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roofErr w:type="spellStart"/>
            <w:r w:rsidRPr="00EC69DE">
              <w:rPr>
                <w:rFonts w:ascii="Arial" w:eastAsia="Times New Roman" w:hAnsi="Arial" w:cs="Times New Roman"/>
                <w:kern w:val="0"/>
                <w:sz w:val="18"/>
                <w:szCs w:val="20"/>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4584373"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Maximum no. of RLF Reports, the maximum value is 64.</w:t>
            </w:r>
          </w:p>
        </w:tc>
      </w:tr>
      <w:tr w:rsidR="00754C34" w:rsidRPr="00EC69DE" w14:paraId="02A5EA3B" w14:textId="77777777" w:rsidTr="007538DD">
        <w:tc>
          <w:tcPr>
            <w:tcW w:w="3823" w:type="dxa"/>
            <w:tcBorders>
              <w:top w:val="single" w:sz="4" w:space="0" w:color="auto"/>
              <w:left w:val="single" w:sz="4" w:space="0" w:color="auto"/>
              <w:bottom w:val="single" w:sz="4" w:space="0" w:color="auto"/>
              <w:right w:val="single" w:sz="4" w:space="0" w:color="auto"/>
            </w:tcBorders>
          </w:tcPr>
          <w:p w14:paraId="0944B9FC"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roofErr w:type="spellStart"/>
            <w:r w:rsidRPr="00EC69DE">
              <w:rPr>
                <w:rFonts w:ascii="Arial" w:eastAsia="Times New Roman" w:hAnsi="Arial" w:cs="Times New Roman"/>
                <w:kern w:val="0"/>
                <w:sz w:val="18"/>
                <w:szCs w:val="20"/>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C9F9F1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Maximum no. of Successful HO Reports, the maximum value is 64.</w:t>
            </w:r>
          </w:p>
        </w:tc>
      </w:tr>
      <w:tr w:rsidR="00754C34" w:rsidRPr="00EC69DE" w14:paraId="65F4B5C3" w14:textId="77777777" w:rsidTr="007538DD">
        <w:tc>
          <w:tcPr>
            <w:tcW w:w="3823" w:type="dxa"/>
            <w:tcBorders>
              <w:top w:val="single" w:sz="4" w:space="0" w:color="auto"/>
              <w:left w:val="single" w:sz="4" w:space="0" w:color="auto"/>
              <w:bottom w:val="single" w:sz="4" w:space="0" w:color="auto"/>
              <w:right w:val="single" w:sz="4" w:space="0" w:color="auto"/>
            </w:tcBorders>
          </w:tcPr>
          <w:p w14:paraId="32177C80"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proofErr w:type="spellStart"/>
            <w:r w:rsidRPr="00EC69DE">
              <w:rPr>
                <w:rFonts w:ascii="Arial" w:eastAsia="Times New Roman" w:hAnsi="Arial" w:cs="Times New Roman"/>
                <w:kern w:val="0"/>
                <w:sz w:val="18"/>
                <w:szCs w:val="20"/>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4A1014A4" w14:textId="77777777" w:rsidR="00754C34" w:rsidRPr="00EC69DE" w:rsidRDefault="00754C34" w:rsidP="007538DD">
            <w:pPr>
              <w:overflowPunct w:val="0"/>
              <w:autoSpaceDE w:val="0"/>
              <w:autoSpaceDN w:val="0"/>
              <w:adjustRightInd w:val="0"/>
              <w:jc w:val="left"/>
              <w:textAlignment w:val="baseline"/>
              <w:rPr>
                <w:rFonts w:ascii="Arial" w:eastAsia="Times New Roman" w:hAnsi="Arial" w:cs="Times New Roman"/>
                <w:kern w:val="0"/>
                <w:sz w:val="18"/>
                <w:szCs w:val="20"/>
                <w:lang w:eastAsia="ko-KR"/>
              </w:rPr>
            </w:pPr>
            <w:r w:rsidRPr="00EC69DE">
              <w:rPr>
                <w:rFonts w:ascii="Arial" w:eastAsia="Times New Roman" w:hAnsi="Arial" w:cs="Times New Roman"/>
                <w:kern w:val="0"/>
                <w:sz w:val="18"/>
                <w:szCs w:val="20"/>
                <w:lang w:eastAsia="ko-KR"/>
              </w:rPr>
              <w:t xml:space="preserve">Maximum no. of Successful </w:t>
            </w:r>
            <w:proofErr w:type="spellStart"/>
            <w:r w:rsidRPr="00EC69DE">
              <w:rPr>
                <w:rFonts w:ascii="Arial" w:eastAsia="Times New Roman" w:hAnsi="Arial" w:cs="Times New Roman"/>
                <w:kern w:val="0"/>
                <w:sz w:val="18"/>
                <w:szCs w:val="20"/>
                <w:lang w:eastAsia="ko-KR"/>
              </w:rPr>
              <w:t>PSCell</w:t>
            </w:r>
            <w:proofErr w:type="spellEnd"/>
            <w:r w:rsidRPr="00EC69DE">
              <w:rPr>
                <w:rFonts w:ascii="Arial" w:eastAsia="Times New Roman" w:hAnsi="Arial" w:cs="Times New Roman"/>
                <w:kern w:val="0"/>
                <w:sz w:val="18"/>
                <w:szCs w:val="20"/>
                <w:lang w:eastAsia="ko-KR"/>
              </w:rPr>
              <w:t xml:space="preserve"> Change</w:t>
            </w:r>
            <w:r w:rsidRPr="00EC69DE">
              <w:rPr>
                <w:rFonts w:ascii="Arial" w:eastAsia="Times New Roman" w:hAnsi="Arial" w:cs="Times New Roman" w:hint="eastAsia"/>
                <w:kern w:val="0"/>
                <w:sz w:val="18"/>
                <w:szCs w:val="20"/>
                <w:lang w:eastAsia="ko-KR"/>
              </w:rPr>
              <w:t xml:space="preserve"> </w:t>
            </w:r>
            <w:r w:rsidRPr="00EC69DE">
              <w:rPr>
                <w:rFonts w:ascii="Arial" w:eastAsia="Times New Roman" w:hAnsi="Arial" w:cs="Times New Roman"/>
                <w:kern w:val="0"/>
                <w:sz w:val="18"/>
                <w:szCs w:val="20"/>
                <w:lang w:eastAsia="ko-KR"/>
              </w:rPr>
              <w:t>Reports. Value is 64.</w:t>
            </w:r>
          </w:p>
        </w:tc>
      </w:tr>
    </w:tbl>
    <w:p w14:paraId="77EDE00A" w14:textId="77777777" w:rsidR="00754C34" w:rsidRPr="00EC69DE" w:rsidRDefault="00754C34" w:rsidP="00754C34">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ko-KR"/>
        </w:rPr>
      </w:pPr>
    </w:p>
    <w:p w14:paraId="7BB8D68A" w14:textId="77777777" w:rsidR="00754C34" w:rsidRPr="000718B1" w:rsidRDefault="00754C34" w:rsidP="00754C34">
      <w:pPr>
        <w:overflowPunct w:val="0"/>
        <w:autoSpaceDE w:val="0"/>
        <w:autoSpaceDN w:val="0"/>
        <w:adjustRightInd w:val="0"/>
        <w:spacing w:after="180"/>
        <w:jc w:val="left"/>
        <w:textAlignment w:val="baseline"/>
        <w:rPr>
          <w:rFonts w:ascii="Arial" w:eastAsia="等线" w:hAnsi="Arial"/>
          <w:kern w:val="0"/>
          <w:sz w:val="20"/>
          <w:szCs w:val="20"/>
          <w:lang w:eastAsia="zh-CN"/>
        </w:rPr>
      </w:pPr>
    </w:p>
    <w:p w14:paraId="1E5E77F9" w14:textId="77777777" w:rsidR="000718B1" w:rsidRDefault="000718B1" w:rsidP="00C249E4">
      <w:pPr>
        <w:widowControl/>
        <w:spacing w:before="120" w:afterLines="50" w:after="120"/>
        <w:rPr>
          <w:rFonts w:ascii="Arial" w:eastAsia="等线" w:hAnsi="Arial"/>
          <w:kern w:val="0"/>
          <w:sz w:val="20"/>
          <w:szCs w:val="20"/>
          <w:lang w:eastAsia="zh-CN"/>
        </w:rPr>
      </w:pPr>
    </w:p>
    <w:p w14:paraId="5DE425F9" w14:textId="77777777" w:rsidR="008430B7" w:rsidRPr="008430B7" w:rsidRDefault="008430B7" w:rsidP="008430B7">
      <w:pPr>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zh-CN"/>
        </w:rPr>
      </w:pPr>
      <w:bookmarkStart w:id="58" w:name="_Toc170761109"/>
      <w:r w:rsidRPr="008430B7">
        <w:rPr>
          <w:rFonts w:ascii="Arial" w:eastAsia="Times New Roman" w:hAnsi="Arial" w:cs="Times New Roman"/>
          <w:kern w:val="0"/>
          <w:sz w:val="24"/>
          <w:szCs w:val="20"/>
          <w:lang w:eastAsia="zh-CN"/>
        </w:rPr>
        <w:t>9.2.2.16</w:t>
      </w:r>
      <w:r w:rsidRPr="008430B7">
        <w:rPr>
          <w:rFonts w:ascii="Arial" w:eastAsia="Times New Roman" w:hAnsi="Arial" w:cs="Times New Roman"/>
          <w:kern w:val="0"/>
          <w:sz w:val="24"/>
          <w:szCs w:val="20"/>
          <w:lang w:eastAsia="zh-CN"/>
        </w:rPr>
        <w:tab/>
        <w:t>CU-DU CELL SWITCH NOTIFICATION</w:t>
      </w:r>
      <w:bookmarkEnd w:id="58"/>
      <w:r w:rsidRPr="008430B7">
        <w:rPr>
          <w:rFonts w:ascii="Arial" w:eastAsia="Times New Roman" w:hAnsi="Arial" w:cs="Times New Roman"/>
          <w:kern w:val="0"/>
          <w:sz w:val="24"/>
          <w:szCs w:val="20"/>
          <w:lang w:eastAsia="zh-CN"/>
        </w:rPr>
        <w:t xml:space="preserve"> </w:t>
      </w:r>
    </w:p>
    <w:p w14:paraId="1491BD04" w14:textId="77777777" w:rsidR="008430B7" w:rsidRPr="008430B7" w:rsidRDefault="008430B7" w:rsidP="008430B7">
      <w:pPr>
        <w:overflowPunct w:val="0"/>
        <w:autoSpaceDE w:val="0"/>
        <w:autoSpaceDN w:val="0"/>
        <w:adjustRightInd w:val="0"/>
        <w:spacing w:after="180"/>
        <w:jc w:val="left"/>
        <w:textAlignment w:val="baseline"/>
        <w:rPr>
          <w:rFonts w:ascii="Times New Roman" w:eastAsia="Calibri" w:hAnsi="Times New Roman" w:cs="Times New Roman"/>
          <w:kern w:val="0"/>
          <w:sz w:val="20"/>
          <w:szCs w:val="20"/>
          <w:lang w:val="en-US" w:eastAsia="ko-KR"/>
        </w:rPr>
      </w:pPr>
      <w:r w:rsidRPr="008430B7">
        <w:rPr>
          <w:rFonts w:ascii="Times New Roman" w:eastAsia="Times New Roman" w:hAnsi="Times New Roman" w:cs="Times New Roman"/>
          <w:kern w:val="0"/>
          <w:sz w:val="20"/>
          <w:szCs w:val="20"/>
          <w:lang w:eastAsia="zh-CN"/>
        </w:rPr>
        <w:t xml:space="preserve">This message is sent by the </w:t>
      </w:r>
      <w:proofErr w:type="spellStart"/>
      <w:r w:rsidRPr="008430B7">
        <w:rPr>
          <w:rFonts w:ascii="Times New Roman" w:eastAsia="Times New Roman" w:hAnsi="Times New Roman" w:cs="Times New Roman"/>
          <w:kern w:val="0"/>
          <w:sz w:val="20"/>
          <w:szCs w:val="20"/>
          <w:lang w:eastAsia="zh-CN"/>
        </w:rPr>
        <w:t>gNB</w:t>
      </w:r>
      <w:proofErr w:type="spellEnd"/>
      <w:r w:rsidRPr="008430B7">
        <w:rPr>
          <w:rFonts w:ascii="Times New Roman" w:eastAsia="Times New Roman" w:hAnsi="Times New Roman" w:cs="Times New Roman"/>
          <w:kern w:val="0"/>
          <w:sz w:val="20"/>
          <w:szCs w:val="20"/>
          <w:lang w:eastAsia="zh-CN"/>
        </w:rPr>
        <w:t xml:space="preserve">-CU to inform the </w:t>
      </w:r>
      <w:proofErr w:type="spellStart"/>
      <w:r w:rsidRPr="008430B7">
        <w:rPr>
          <w:rFonts w:ascii="Times New Roman" w:eastAsia="Times New Roman" w:hAnsi="Times New Roman" w:cs="Times New Roman"/>
          <w:kern w:val="0"/>
          <w:sz w:val="20"/>
          <w:szCs w:val="20"/>
          <w:lang w:eastAsia="zh-CN"/>
        </w:rPr>
        <w:t>gNB</w:t>
      </w:r>
      <w:proofErr w:type="spellEnd"/>
      <w:r w:rsidRPr="008430B7">
        <w:rPr>
          <w:rFonts w:ascii="Times New Roman" w:eastAsia="Times New Roman" w:hAnsi="Times New Roman" w:cs="Times New Roman"/>
          <w:kern w:val="0"/>
          <w:sz w:val="20"/>
          <w:szCs w:val="20"/>
          <w:lang w:eastAsia="zh-CN"/>
        </w:rPr>
        <w:t xml:space="preserve">-DU </w:t>
      </w:r>
      <w:r w:rsidRPr="008430B7">
        <w:rPr>
          <w:rFonts w:ascii="Times New Roman" w:eastAsia="Times New Roman" w:hAnsi="Times New Roman" w:cs="Times New Roman"/>
          <w:kern w:val="0"/>
          <w:sz w:val="20"/>
          <w:szCs w:val="20"/>
          <w:lang w:eastAsia="ko-KR"/>
        </w:rPr>
        <w:t>about the initiation of the cell switch command to the UE</w:t>
      </w:r>
      <w:r w:rsidRPr="008430B7">
        <w:rPr>
          <w:rFonts w:ascii="Times New Roman" w:eastAsia="Times New Roman" w:hAnsi="Times New Roman" w:cs="Times New Roman"/>
          <w:kern w:val="0"/>
          <w:sz w:val="20"/>
          <w:szCs w:val="20"/>
          <w:lang w:val="en-US" w:eastAsia="ko-KR"/>
        </w:rPr>
        <w:t xml:space="preserve">. </w:t>
      </w:r>
    </w:p>
    <w:p w14:paraId="360D0A16" w14:textId="77777777" w:rsidR="008430B7" w:rsidRPr="008430B7" w:rsidRDefault="008430B7" w:rsidP="008430B7">
      <w:p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8430B7">
        <w:rPr>
          <w:rFonts w:ascii="Times New Roman" w:eastAsia="Times New Roman" w:hAnsi="Times New Roman" w:cs="Times New Roman"/>
          <w:kern w:val="0"/>
          <w:sz w:val="20"/>
          <w:szCs w:val="20"/>
          <w:lang w:eastAsia="zh-CN"/>
        </w:rPr>
        <w:t xml:space="preserve">Direction: </w:t>
      </w:r>
      <w:proofErr w:type="spellStart"/>
      <w:r w:rsidRPr="008430B7">
        <w:rPr>
          <w:rFonts w:ascii="Times New Roman" w:eastAsia="Times New Roman" w:hAnsi="Times New Roman" w:cs="Times New Roman"/>
          <w:kern w:val="0"/>
          <w:sz w:val="20"/>
          <w:szCs w:val="20"/>
          <w:lang w:eastAsia="zh-CN"/>
        </w:rPr>
        <w:t>gNB</w:t>
      </w:r>
      <w:proofErr w:type="spellEnd"/>
      <w:r w:rsidRPr="008430B7">
        <w:rPr>
          <w:rFonts w:ascii="Times New Roman" w:eastAsia="Times New Roman" w:hAnsi="Times New Roman" w:cs="Times New Roman"/>
          <w:kern w:val="0"/>
          <w:sz w:val="20"/>
          <w:szCs w:val="20"/>
          <w:lang w:eastAsia="zh-CN"/>
        </w:rPr>
        <w:t xml:space="preserve">-CU </w:t>
      </w:r>
      <w:r w:rsidRPr="008430B7">
        <w:rPr>
          <w:rFonts w:ascii="Times New Roman" w:eastAsia="Times New Roman" w:hAnsi="Times New Roman" w:cs="Times New Roman"/>
          <w:kern w:val="0"/>
          <w:sz w:val="20"/>
          <w:szCs w:val="20"/>
          <w:lang w:eastAsia="zh-CN"/>
        </w:rPr>
        <w:sym w:font="Symbol" w:char="F0AE"/>
      </w:r>
      <w:r w:rsidRPr="008430B7">
        <w:rPr>
          <w:rFonts w:ascii="Times New Roman" w:eastAsia="Times New Roman" w:hAnsi="Times New Roman" w:cs="Times New Roman"/>
          <w:kern w:val="0"/>
          <w:sz w:val="20"/>
          <w:szCs w:val="20"/>
          <w:lang w:eastAsia="zh-CN"/>
        </w:rPr>
        <w:t xml:space="preserve"> </w:t>
      </w:r>
      <w:proofErr w:type="spellStart"/>
      <w:r w:rsidRPr="008430B7">
        <w:rPr>
          <w:rFonts w:ascii="Times New Roman" w:eastAsia="Times New Roman" w:hAnsi="Times New Roman" w:cs="Times New Roman"/>
          <w:kern w:val="0"/>
          <w:sz w:val="20"/>
          <w:szCs w:val="20"/>
          <w:lang w:eastAsia="zh-CN"/>
        </w:rPr>
        <w:t>gNB</w:t>
      </w:r>
      <w:proofErr w:type="spellEnd"/>
      <w:r w:rsidRPr="008430B7">
        <w:rPr>
          <w:rFonts w:ascii="Times New Roman" w:eastAsia="Times New Roman" w:hAnsi="Times New Roman" w:cs="Times New Roman"/>
          <w:kern w:val="0"/>
          <w:sz w:val="20"/>
          <w:szCs w:val="20"/>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18B1" w14:paraId="25B4AC20" w14:textId="77777777" w:rsidTr="007538DD">
        <w:tc>
          <w:tcPr>
            <w:tcW w:w="2160" w:type="dxa"/>
            <w:tcBorders>
              <w:top w:val="single" w:sz="4" w:space="0" w:color="auto"/>
              <w:left w:val="single" w:sz="4" w:space="0" w:color="auto"/>
              <w:bottom w:val="single" w:sz="4" w:space="0" w:color="auto"/>
              <w:right w:val="single" w:sz="4" w:space="0" w:color="auto"/>
            </w:tcBorders>
          </w:tcPr>
          <w:p w14:paraId="3CB54214" w14:textId="77777777" w:rsidR="000718B1" w:rsidRDefault="000718B1" w:rsidP="007538DD">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0B4DDE6" w14:textId="77777777" w:rsidR="000718B1" w:rsidRDefault="000718B1" w:rsidP="007538DD">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5B171DD" w14:textId="77777777" w:rsidR="000718B1" w:rsidRDefault="000718B1" w:rsidP="007538DD">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369CC55" w14:textId="77777777" w:rsidR="000718B1" w:rsidRDefault="000718B1" w:rsidP="007538DD">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D09054" w14:textId="77777777" w:rsidR="000718B1" w:rsidRDefault="000718B1" w:rsidP="007538DD">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83DA9E1" w14:textId="77777777" w:rsidR="000718B1" w:rsidRDefault="000718B1" w:rsidP="007538DD">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0AADB88" w14:textId="77777777" w:rsidR="000718B1" w:rsidRDefault="000718B1" w:rsidP="007538DD">
            <w:pPr>
              <w:pStyle w:val="TAH"/>
              <w:keepNext w:val="0"/>
              <w:keepLines w:val="0"/>
              <w:widowControl w:val="0"/>
              <w:rPr>
                <w:lang w:eastAsia="ja-JP"/>
              </w:rPr>
            </w:pPr>
            <w:r>
              <w:rPr>
                <w:lang w:eastAsia="ja-JP"/>
              </w:rPr>
              <w:t>Assigned Criticality</w:t>
            </w:r>
          </w:p>
        </w:tc>
      </w:tr>
      <w:tr w:rsidR="000718B1" w14:paraId="5E694351" w14:textId="77777777" w:rsidTr="007538DD">
        <w:tc>
          <w:tcPr>
            <w:tcW w:w="2160" w:type="dxa"/>
            <w:tcBorders>
              <w:top w:val="single" w:sz="4" w:space="0" w:color="auto"/>
              <w:left w:val="single" w:sz="4" w:space="0" w:color="auto"/>
              <w:bottom w:val="single" w:sz="4" w:space="0" w:color="auto"/>
              <w:right w:val="single" w:sz="4" w:space="0" w:color="auto"/>
            </w:tcBorders>
          </w:tcPr>
          <w:p w14:paraId="1F3C188D" w14:textId="77777777" w:rsidR="000718B1" w:rsidRDefault="000718B1" w:rsidP="007538DD">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F86934A" w14:textId="77777777" w:rsidR="000718B1" w:rsidRDefault="000718B1" w:rsidP="007538D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CD7551" w14:textId="77777777" w:rsidR="000718B1" w:rsidRDefault="000718B1" w:rsidP="007538D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1A92CC" w14:textId="77777777" w:rsidR="000718B1" w:rsidRDefault="000718B1" w:rsidP="007538DD">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F7E64F0"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F33A4E" w14:textId="77777777" w:rsidR="000718B1" w:rsidRDefault="000718B1" w:rsidP="007538D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10AA7D" w14:textId="77777777" w:rsidR="000718B1" w:rsidRDefault="000718B1" w:rsidP="007538DD">
            <w:pPr>
              <w:pStyle w:val="TAC"/>
              <w:keepNext w:val="0"/>
              <w:keepLines w:val="0"/>
              <w:widowControl w:val="0"/>
              <w:rPr>
                <w:lang w:eastAsia="ja-JP"/>
              </w:rPr>
            </w:pPr>
            <w:r>
              <w:rPr>
                <w:lang w:eastAsia="ja-JP"/>
              </w:rPr>
              <w:t>ignore</w:t>
            </w:r>
          </w:p>
        </w:tc>
      </w:tr>
      <w:tr w:rsidR="000718B1" w14:paraId="05359C23" w14:textId="77777777" w:rsidTr="007538DD">
        <w:tc>
          <w:tcPr>
            <w:tcW w:w="2160" w:type="dxa"/>
            <w:tcBorders>
              <w:top w:val="single" w:sz="4" w:space="0" w:color="auto"/>
              <w:left w:val="single" w:sz="4" w:space="0" w:color="auto"/>
              <w:bottom w:val="single" w:sz="4" w:space="0" w:color="auto"/>
              <w:right w:val="single" w:sz="4" w:space="0" w:color="auto"/>
            </w:tcBorders>
          </w:tcPr>
          <w:p w14:paraId="07486654" w14:textId="77777777" w:rsidR="000718B1" w:rsidRDefault="000718B1" w:rsidP="007538DD">
            <w:pPr>
              <w:pStyle w:val="TAL"/>
              <w:keepNext w:val="0"/>
              <w:keepLines w:val="0"/>
              <w:widowControl w:val="0"/>
              <w:rPr>
                <w:rFonts w:eastAsia="MS Mincho"/>
                <w:lang w:eastAsia="ja-JP"/>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F8A4734" w14:textId="77777777" w:rsidR="000718B1" w:rsidRDefault="000718B1" w:rsidP="007538DD">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A99E9" w14:textId="77777777" w:rsidR="000718B1" w:rsidRDefault="000718B1" w:rsidP="007538D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4F81F2" w14:textId="77777777" w:rsidR="000718B1" w:rsidRDefault="000718B1" w:rsidP="007538DD">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7438F5F4"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09810" w14:textId="77777777" w:rsidR="000718B1" w:rsidRDefault="000718B1" w:rsidP="007538DD">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116728E" w14:textId="77777777" w:rsidR="000718B1" w:rsidRDefault="000718B1" w:rsidP="007538DD">
            <w:pPr>
              <w:pStyle w:val="TAC"/>
              <w:keepNext w:val="0"/>
              <w:keepLines w:val="0"/>
              <w:widowControl w:val="0"/>
              <w:rPr>
                <w:lang w:eastAsia="ja-JP"/>
              </w:rPr>
            </w:pPr>
            <w:r>
              <w:t>reject</w:t>
            </w:r>
          </w:p>
        </w:tc>
      </w:tr>
      <w:tr w:rsidR="000718B1" w14:paraId="6E18788C" w14:textId="77777777" w:rsidTr="007538DD">
        <w:tc>
          <w:tcPr>
            <w:tcW w:w="2160" w:type="dxa"/>
            <w:tcBorders>
              <w:top w:val="single" w:sz="4" w:space="0" w:color="auto"/>
              <w:left w:val="single" w:sz="4" w:space="0" w:color="auto"/>
              <w:bottom w:val="single" w:sz="4" w:space="0" w:color="auto"/>
              <w:right w:val="single" w:sz="4" w:space="0" w:color="auto"/>
            </w:tcBorders>
          </w:tcPr>
          <w:p w14:paraId="74B3A994" w14:textId="77777777" w:rsidR="000718B1" w:rsidRDefault="000718B1" w:rsidP="007538DD">
            <w:pPr>
              <w:pStyle w:val="TAL"/>
              <w:keepNext w:val="0"/>
              <w:keepLines w:val="0"/>
              <w:widowControl w:val="0"/>
              <w:rPr>
                <w:lang w:val="fr-FR" w:eastAsia="ja-JP"/>
              </w:rPr>
            </w:pPr>
            <w:proofErr w:type="spellStart"/>
            <w:proofErr w:type="gramStart"/>
            <w:r>
              <w:rPr>
                <w:rFonts w:eastAsia="Batang"/>
                <w:bCs/>
                <w:lang w:val="fr-FR"/>
              </w:rPr>
              <w:t>gNB</w:t>
            </w:r>
            <w:proofErr w:type="spellEnd"/>
            <w:proofErr w:type="gram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2B7D7BD1" w14:textId="77777777" w:rsidR="000718B1" w:rsidRDefault="000718B1" w:rsidP="007538DD">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03CDE2" w14:textId="77777777" w:rsidR="000718B1" w:rsidRDefault="000718B1" w:rsidP="007538D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FDF91F" w14:textId="77777777" w:rsidR="000718B1" w:rsidRDefault="000718B1" w:rsidP="007538DD">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14:paraId="6E4ADF91"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6FBE8D" w14:textId="77777777" w:rsidR="000718B1" w:rsidRDefault="000718B1" w:rsidP="007538D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5EEE113F" w14:textId="77777777" w:rsidR="000718B1" w:rsidRDefault="000718B1" w:rsidP="007538DD">
            <w:pPr>
              <w:pStyle w:val="TAC"/>
              <w:keepNext w:val="0"/>
              <w:keepLines w:val="0"/>
              <w:widowControl w:val="0"/>
              <w:rPr>
                <w:lang w:eastAsia="ja-JP"/>
              </w:rPr>
            </w:pPr>
            <w:r>
              <w:t>reject</w:t>
            </w:r>
          </w:p>
        </w:tc>
      </w:tr>
      <w:tr w:rsidR="000718B1" w14:paraId="156D1A8B" w14:textId="77777777" w:rsidTr="007538DD">
        <w:tc>
          <w:tcPr>
            <w:tcW w:w="2160" w:type="dxa"/>
            <w:tcBorders>
              <w:top w:val="single" w:sz="4" w:space="0" w:color="auto"/>
              <w:left w:val="single" w:sz="4" w:space="0" w:color="auto"/>
              <w:bottom w:val="single" w:sz="4" w:space="0" w:color="auto"/>
              <w:right w:val="single" w:sz="4" w:space="0" w:color="auto"/>
            </w:tcBorders>
          </w:tcPr>
          <w:p w14:paraId="3BD58AD2" w14:textId="77777777" w:rsidR="000718B1" w:rsidRDefault="000718B1" w:rsidP="007538DD">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14:paraId="0A3B6CCA" w14:textId="77777777" w:rsidR="000718B1" w:rsidRDefault="000718B1" w:rsidP="007538DD">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4C93456"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E98E7F" w14:textId="77777777" w:rsidR="000718B1" w:rsidRDefault="000718B1" w:rsidP="007538DD">
            <w:pPr>
              <w:pStyle w:val="TAL"/>
              <w:keepNext w:val="0"/>
              <w:keepLines w:val="0"/>
              <w:widowControl w:val="0"/>
            </w:pPr>
            <w:r>
              <w:t>NR CGI</w:t>
            </w:r>
          </w:p>
          <w:p w14:paraId="7C0C945F" w14:textId="77777777" w:rsidR="000718B1" w:rsidRDefault="000718B1" w:rsidP="007538DD">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14:paraId="09A4F27B"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716CD" w14:textId="77777777" w:rsidR="000718B1" w:rsidRDefault="000718B1" w:rsidP="007538D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D328033" w14:textId="77777777" w:rsidR="000718B1" w:rsidRDefault="000718B1" w:rsidP="007538DD">
            <w:pPr>
              <w:pStyle w:val="TAC"/>
              <w:keepNext w:val="0"/>
              <w:keepLines w:val="0"/>
              <w:widowControl w:val="0"/>
              <w:rPr>
                <w:lang w:eastAsia="ja-JP"/>
              </w:rPr>
            </w:pPr>
            <w:r>
              <w:t>reject</w:t>
            </w:r>
          </w:p>
        </w:tc>
      </w:tr>
      <w:tr w:rsidR="000718B1" w14:paraId="45D7B6BF" w14:textId="77777777" w:rsidTr="007538DD">
        <w:tc>
          <w:tcPr>
            <w:tcW w:w="2160" w:type="dxa"/>
            <w:tcBorders>
              <w:top w:val="single" w:sz="4" w:space="0" w:color="auto"/>
              <w:left w:val="single" w:sz="4" w:space="0" w:color="auto"/>
              <w:bottom w:val="single" w:sz="4" w:space="0" w:color="auto"/>
              <w:right w:val="single" w:sz="4" w:space="0" w:color="auto"/>
            </w:tcBorders>
          </w:tcPr>
          <w:p w14:paraId="159FFD46" w14:textId="77777777" w:rsidR="000718B1" w:rsidRPr="006F3829" w:rsidRDefault="000718B1" w:rsidP="007538DD">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5C41171" w14:textId="77777777" w:rsidR="000718B1" w:rsidRDefault="000718B1" w:rsidP="007538D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DDD991" w14:textId="77777777" w:rsidR="000718B1" w:rsidRDefault="000718B1" w:rsidP="007538DD">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2F06E64" w14:textId="77777777" w:rsidR="000718B1" w:rsidRDefault="000718B1" w:rsidP="007538D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C79638" w14:textId="77777777" w:rsidR="000718B1" w:rsidRDefault="000718B1" w:rsidP="007538D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DABC68" w14:textId="77777777" w:rsidR="000718B1" w:rsidRDefault="000718B1" w:rsidP="007538D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57ADF5D" w14:textId="77777777" w:rsidR="000718B1" w:rsidRDefault="000718B1" w:rsidP="007538DD">
            <w:pPr>
              <w:pStyle w:val="TAC"/>
              <w:keepNext w:val="0"/>
              <w:keepLines w:val="0"/>
              <w:widowControl w:val="0"/>
            </w:pPr>
            <w:r>
              <w:t>ignore</w:t>
            </w:r>
          </w:p>
        </w:tc>
      </w:tr>
      <w:tr w:rsidR="000718B1" w14:paraId="62DEE70F" w14:textId="77777777" w:rsidTr="007538DD">
        <w:tc>
          <w:tcPr>
            <w:tcW w:w="2160" w:type="dxa"/>
            <w:tcBorders>
              <w:top w:val="single" w:sz="4" w:space="0" w:color="auto"/>
              <w:left w:val="single" w:sz="4" w:space="0" w:color="auto"/>
              <w:bottom w:val="single" w:sz="4" w:space="0" w:color="auto"/>
              <w:right w:val="single" w:sz="4" w:space="0" w:color="auto"/>
            </w:tcBorders>
          </w:tcPr>
          <w:p w14:paraId="7F8A8D8E" w14:textId="77777777" w:rsidR="000718B1" w:rsidRDefault="000718B1" w:rsidP="007538DD">
            <w:pPr>
              <w:pStyle w:val="TAL"/>
              <w:ind w:leftChars="50" w:left="105"/>
            </w:pPr>
            <w:r>
              <w:t>&gt;Joint or DL</w:t>
            </w:r>
            <w:r>
              <w:rPr>
                <w:rFonts w:eastAsia="宋体"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01658E6E" w14:textId="77777777" w:rsidR="000718B1" w:rsidRDefault="000718B1" w:rsidP="007538DD">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15BF98"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63F573" w14:textId="77777777" w:rsidR="000718B1" w:rsidRDefault="000718B1" w:rsidP="007538DD">
            <w:pPr>
              <w:pStyle w:val="TAL"/>
              <w:keepNext w:val="0"/>
              <w:keepLines w:val="0"/>
              <w:widowControl w:val="0"/>
            </w:pPr>
            <w:r>
              <w:t xml:space="preserve"> </w:t>
            </w:r>
            <w:bookmarkStart w:id="59" w:name="OLE_LINK57"/>
            <w:bookmarkStart w:id="60" w:name="OLE_LINK58"/>
            <w:r>
              <w:t>OCTET STRING</w:t>
            </w:r>
            <w:bookmarkEnd w:id="59"/>
            <w:bookmarkEnd w:id="60"/>
          </w:p>
        </w:tc>
        <w:tc>
          <w:tcPr>
            <w:tcW w:w="1728" w:type="dxa"/>
            <w:tcBorders>
              <w:top w:val="single" w:sz="4" w:space="0" w:color="auto"/>
              <w:left w:val="single" w:sz="4" w:space="0" w:color="auto"/>
              <w:bottom w:val="single" w:sz="4" w:space="0" w:color="auto"/>
              <w:right w:val="single" w:sz="4" w:space="0" w:color="auto"/>
            </w:tcBorders>
          </w:tcPr>
          <w:p w14:paraId="0ECC09D8" w14:textId="77777777" w:rsidR="000718B1" w:rsidRDefault="000718B1" w:rsidP="007538DD">
            <w:pPr>
              <w:pStyle w:val="TAL"/>
              <w:keepNext w:val="0"/>
              <w:keepLines w:val="0"/>
              <w:widowControl w:val="0"/>
              <w:rPr>
                <w:lang w:eastAsia="ja-JP"/>
              </w:rPr>
            </w:pPr>
            <w:r>
              <w:rPr>
                <w:lang w:eastAsia="zh-CN"/>
              </w:rPr>
              <w:t xml:space="preserve">Includes the </w:t>
            </w:r>
            <w:r>
              <w:rPr>
                <w:i/>
              </w:rPr>
              <w:t>TCI-</w:t>
            </w:r>
            <w:proofErr w:type="spellStart"/>
            <w:r>
              <w:rPr>
                <w:i/>
              </w:rPr>
              <w:t>StateId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4A26328" w14:textId="77777777" w:rsidR="000718B1" w:rsidRDefault="000718B1" w:rsidP="007538D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4C2DE82" w14:textId="77777777" w:rsidR="000718B1" w:rsidRDefault="000718B1" w:rsidP="007538DD">
            <w:pPr>
              <w:pStyle w:val="TAC"/>
              <w:keepNext w:val="0"/>
              <w:keepLines w:val="0"/>
              <w:widowControl w:val="0"/>
            </w:pPr>
          </w:p>
        </w:tc>
      </w:tr>
      <w:tr w:rsidR="000718B1" w14:paraId="2F225619" w14:textId="77777777" w:rsidTr="007538DD">
        <w:tc>
          <w:tcPr>
            <w:tcW w:w="2160" w:type="dxa"/>
            <w:tcBorders>
              <w:top w:val="single" w:sz="4" w:space="0" w:color="auto"/>
              <w:left w:val="single" w:sz="4" w:space="0" w:color="auto"/>
              <w:bottom w:val="single" w:sz="4" w:space="0" w:color="auto"/>
              <w:right w:val="single" w:sz="4" w:space="0" w:color="auto"/>
            </w:tcBorders>
          </w:tcPr>
          <w:p w14:paraId="1C530F61" w14:textId="77777777" w:rsidR="000718B1" w:rsidRDefault="000718B1" w:rsidP="007538DD">
            <w:pPr>
              <w:pStyle w:val="TAL"/>
              <w:ind w:leftChars="50" w:left="105"/>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3981C96A" w14:textId="77777777" w:rsidR="000718B1" w:rsidRDefault="000718B1" w:rsidP="007538D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8C4CB"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427F0F" w14:textId="77777777" w:rsidR="000718B1" w:rsidRDefault="000718B1" w:rsidP="007538DD">
            <w:pPr>
              <w:pStyle w:val="TAL"/>
              <w:keepNext w:val="0"/>
              <w:keepLines w:val="0"/>
              <w:widowControl w:val="0"/>
              <w:rPr>
                <w:rFonts w:eastAsia="Yu Mincho"/>
                <w:lang w:eastAsia="ja-JP"/>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1A1117BA" w14:textId="77777777" w:rsidR="000718B1" w:rsidRDefault="000718B1" w:rsidP="007538DD">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C7F3AB" w14:textId="77777777" w:rsidR="000718B1" w:rsidRDefault="000718B1" w:rsidP="007538D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DDBAA55" w14:textId="77777777" w:rsidR="000718B1" w:rsidRDefault="000718B1" w:rsidP="007538DD">
            <w:pPr>
              <w:pStyle w:val="TAC"/>
              <w:keepNext w:val="0"/>
              <w:keepLines w:val="0"/>
              <w:widowControl w:val="0"/>
            </w:pPr>
          </w:p>
        </w:tc>
      </w:tr>
      <w:tr w:rsidR="000718B1" w14:paraId="58C46538" w14:textId="77777777" w:rsidTr="007538DD">
        <w:tc>
          <w:tcPr>
            <w:tcW w:w="2160" w:type="dxa"/>
            <w:tcBorders>
              <w:top w:val="single" w:sz="4" w:space="0" w:color="auto"/>
              <w:left w:val="single" w:sz="4" w:space="0" w:color="auto"/>
              <w:bottom w:val="single" w:sz="4" w:space="0" w:color="auto"/>
              <w:right w:val="single" w:sz="4" w:space="0" w:color="auto"/>
            </w:tcBorders>
          </w:tcPr>
          <w:p w14:paraId="534DC10B" w14:textId="77777777" w:rsidR="000718B1" w:rsidRDefault="000718B1" w:rsidP="007538DD">
            <w:pPr>
              <w:pStyle w:val="TAL"/>
              <w:overflowPunct/>
              <w:autoSpaceDE/>
              <w:autoSpaceDN/>
              <w:adjustRightInd/>
              <w:textAlignment w:val="auto"/>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68F3932B" w14:textId="77777777" w:rsidR="000718B1"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61C018" w14:textId="77777777" w:rsidR="000718B1" w:rsidRDefault="000718B1" w:rsidP="007538DD">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8135301" w14:textId="77777777" w:rsidR="000718B1" w:rsidRPr="00EA5FA7" w:rsidDel="00924CCD" w:rsidRDefault="000718B1" w:rsidP="007538DD">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864119F" w14:textId="77777777" w:rsidR="000718B1" w:rsidRPr="0002719C" w:rsidDel="000B2D95"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04ECD0" w14:textId="77777777" w:rsidR="000718B1" w:rsidRDefault="000718B1" w:rsidP="007538D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FD9830" w14:textId="77777777" w:rsidR="000718B1" w:rsidRDefault="000718B1" w:rsidP="007538DD">
            <w:pPr>
              <w:pStyle w:val="TAC"/>
              <w:keepNext w:val="0"/>
              <w:keepLines w:val="0"/>
              <w:widowControl w:val="0"/>
            </w:pPr>
            <w:r>
              <w:rPr>
                <w:rFonts w:cs="Arial"/>
                <w:szCs w:val="18"/>
              </w:rPr>
              <w:t>ignore</w:t>
            </w:r>
          </w:p>
        </w:tc>
      </w:tr>
      <w:tr w:rsidR="000718B1" w14:paraId="12296079" w14:textId="77777777" w:rsidTr="007538DD">
        <w:tc>
          <w:tcPr>
            <w:tcW w:w="2160" w:type="dxa"/>
            <w:tcBorders>
              <w:top w:val="single" w:sz="4" w:space="0" w:color="auto"/>
              <w:left w:val="single" w:sz="4" w:space="0" w:color="auto"/>
              <w:bottom w:val="single" w:sz="4" w:space="0" w:color="auto"/>
              <w:right w:val="single" w:sz="4" w:space="0" w:color="auto"/>
            </w:tcBorders>
          </w:tcPr>
          <w:p w14:paraId="016BF1E2" w14:textId="77777777" w:rsidR="000718B1" w:rsidRDefault="000718B1" w:rsidP="007538DD">
            <w:pPr>
              <w:pStyle w:val="TAL"/>
              <w:ind w:leftChars="50" w:left="105"/>
            </w:pPr>
            <w:r w:rsidRPr="00776785">
              <w:rPr>
                <w:b/>
                <w:bCs/>
                <w:lang w:val="fr-FR"/>
              </w:rPr>
              <w:t xml:space="preserve">&gt;TA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252B2B18" w14:textId="77777777" w:rsidR="000718B1"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20EFD8" w14:textId="77777777" w:rsidR="000718B1" w:rsidRDefault="000718B1" w:rsidP="007538DD">
            <w:pPr>
              <w:pStyle w:val="TAL"/>
              <w:keepNext w:val="0"/>
              <w:keepLines w:val="0"/>
              <w:widowControl w:val="0"/>
              <w:rPr>
                <w:i/>
                <w:lang w:eastAsia="ja-JP"/>
              </w:rPr>
            </w:pPr>
            <w:r>
              <w:rPr>
                <w:i/>
              </w:rPr>
              <w:t>1</w:t>
            </w:r>
            <w:proofErr w:type="gramStart"/>
            <w:r>
              <w:rPr>
                <w:i/>
              </w:rPr>
              <w:t xml:space="preserve">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E9DF251" w14:textId="77777777" w:rsidR="000718B1" w:rsidRPr="00EA5FA7" w:rsidDel="00924CCD" w:rsidRDefault="000718B1" w:rsidP="007538DD">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C660281" w14:textId="77777777" w:rsidR="000718B1" w:rsidRPr="0002719C" w:rsidDel="000B2D95"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7ACE7A" w14:textId="77777777" w:rsidR="000718B1" w:rsidRDefault="000718B1" w:rsidP="007538DD">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2500054" w14:textId="77777777" w:rsidR="000718B1" w:rsidRDefault="000718B1" w:rsidP="007538DD">
            <w:pPr>
              <w:pStyle w:val="TAC"/>
              <w:keepNext w:val="0"/>
              <w:keepLines w:val="0"/>
              <w:widowControl w:val="0"/>
            </w:pPr>
            <w:r>
              <w:rPr>
                <w:rFonts w:cs="Arial"/>
                <w:szCs w:val="18"/>
              </w:rPr>
              <w:t>ignore</w:t>
            </w:r>
          </w:p>
        </w:tc>
      </w:tr>
      <w:tr w:rsidR="000718B1" w14:paraId="5033E452" w14:textId="77777777" w:rsidTr="007538DD">
        <w:tc>
          <w:tcPr>
            <w:tcW w:w="2160" w:type="dxa"/>
            <w:tcBorders>
              <w:top w:val="single" w:sz="4" w:space="0" w:color="auto"/>
              <w:left w:val="single" w:sz="4" w:space="0" w:color="auto"/>
              <w:bottom w:val="single" w:sz="4" w:space="0" w:color="auto"/>
              <w:right w:val="single" w:sz="4" w:space="0" w:color="auto"/>
            </w:tcBorders>
          </w:tcPr>
          <w:p w14:paraId="5866C025" w14:textId="77777777" w:rsidR="000718B1" w:rsidRDefault="000718B1" w:rsidP="007538DD">
            <w:pPr>
              <w:pStyle w:val="TAL"/>
              <w:overflowPunct/>
              <w:autoSpaceDE/>
              <w:autoSpaceDN/>
              <w:adjustRightInd/>
              <w:ind w:leftChars="100" w:left="210"/>
              <w:textAlignment w:val="auto"/>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78E64280" w14:textId="77777777" w:rsidR="000718B1" w:rsidRDefault="000718B1" w:rsidP="007538DD">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921A64"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0B4BC3" w14:textId="77777777" w:rsidR="000718B1" w:rsidRDefault="000718B1" w:rsidP="007538DD">
            <w:pPr>
              <w:pStyle w:val="TAL"/>
              <w:keepNext w:val="0"/>
              <w:keepLines w:val="0"/>
              <w:widowControl w:val="0"/>
              <w:rPr>
                <w:lang w:eastAsia="ja-JP"/>
              </w:rPr>
            </w:pPr>
            <w:r>
              <w:rPr>
                <w:lang w:eastAsia="ja-JP"/>
              </w:rPr>
              <w:t>NR CGI</w:t>
            </w:r>
          </w:p>
          <w:p w14:paraId="20666516" w14:textId="77777777" w:rsidR="000718B1" w:rsidRPr="00EA5FA7" w:rsidDel="00924CCD" w:rsidRDefault="000718B1" w:rsidP="007538DD">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340D064" w14:textId="77777777" w:rsidR="000718B1" w:rsidRPr="0002719C" w:rsidDel="000B2D95" w:rsidRDefault="000718B1" w:rsidP="007538D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7462C" w14:textId="77777777" w:rsidR="000718B1" w:rsidRDefault="000718B1" w:rsidP="007538D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9BE884" w14:textId="77777777" w:rsidR="000718B1" w:rsidRDefault="000718B1" w:rsidP="007538DD">
            <w:pPr>
              <w:pStyle w:val="TAC"/>
              <w:keepNext w:val="0"/>
              <w:keepLines w:val="0"/>
              <w:widowControl w:val="0"/>
            </w:pPr>
          </w:p>
        </w:tc>
      </w:tr>
      <w:tr w:rsidR="000718B1" w14:paraId="16098DDB" w14:textId="77777777" w:rsidTr="007538DD">
        <w:tc>
          <w:tcPr>
            <w:tcW w:w="2160" w:type="dxa"/>
            <w:tcBorders>
              <w:top w:val="single" w:sz="4" w:space="0" w:color="auto"/>
              <w:left w:val="single" w:sz="4" w:space="0" w:color="auto"/>
              <w:bottom w:val="single" w:sz="4" w:space="0" w:color="auto"/>
              <w:right w:val="single" w:sz="4" w:space="0" w:color="auto"/>
            </w:tcBorders>
          </w:tcPr>
          <w:p w14:paraId="71CB0BDB" w14:textId="77777777" w:rsidR="000718B1" w:rsidRDefault="000718B1" w:rsidP="007538DD">
            <w:pPr>
              <w:pStyle w:val="TAL"/>
              <w:overflowPunct/>
              <w:autoSpaceDE/>
              <w:autoSpaceDN/>
              <w:adjustRightInd/>
              <w:ind w:leftChars="100" w:left="210"/>
              <w:textAlignment w:val="auto"/>
            </w:pPr>
            <w:r>
              <w:t>&gt;&gt;TA Value</w:t>
            </w:r>
          </w:p>
        </w:tc>
        <w:tc>
          <w:tcPr>
            <w:tcW w:w="1080" w:type="dxa"/>
            <w:tcBorders>
              <w:top w:val="single" w:sz="4" w:space="0" w:color="auto"/>
              <w:left w:val="single" w:sz="4" w:space="0" w:color="auto"/>
              <w:bottom w:val="single" w:sz="4" w:space="0" w:color="auto"/>
              <w:right w:val="single" w:sz="4" w:space="0" w:color="auto"/>
            </w:tcBorders>
          </w:tcPr>
          <w:p w14:paraId="1592CA3F" w14:textId="77777777" w:rsidR="000718B1" w:rsidRDefault="000718B1" w:rsidP="007538D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6585C3" w14:textId="77777777" w:rsidR="000718B1" w:rsidRDefault="000718B1" w:rsidP="007538D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C9707E" w14:textId="77777777" w:rsidR="000718B1" w:rsidRPr="00EA5FA7" w:rsidDel="00924CCD" w:rsidRDefault="000718B1" w:rsidP="007538DD">
            <w:pPr>
              <w:pStyle w:val="TAL"/>
              <w:keepNext w:val="0"/>
              <w:keepLines w:val="0"/>
              <w:widowControl w:val="0"/>
              <w:rPr>
                <w:rFonts w:eastAsia="Yu Mincho"/>
                <w:lang w:eastAsia="ja-JP"/>
              </w:rPr>
            </w:pPr>
            <w:r>
              <w:rPr>
                <w:lang w:eastAsia="ja-JP"/>
              </w:rPr>
              <w:t>INTEGER (</w:t>
            </w:r>
            <w:proofErr w:type="gramStart"/>
            <w:r>
              <w:rPr>
                <w:lang w:eastAsia="ja-JP"/>
              </w:rPr>
              <w:t>0..</w:t>
            </w:r>
            <w:proofErr w:type="gramEnd"/>
            <w:r>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0AED65C6" w14:textId="77777777" w:rsidR="000718B1" w:rsidRPr="0002719C" w:rsidDel="000B2D95" w:rsidRDefault="000718B1" w:rsidP="007538DD">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506601CB" w14:textId="77777777" w:rsidR="000718B1" w:rsidRDefault="000718B1" w:rsidP="007538D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5FB0AB" w14:textId="77777777" w:rsidR="000718B1" w:rsidRDefault="000718B1" w:rsidP="007538DD">
            <w:pPr>
              <w:pStyle w:val="TAC"/>
              <w:keepNext w:val="0"/>
              <w:keepLines w:val="0"/>
              <w:widowControl w:val="0"/>
            </w:pPr>
          </w:p>
        </w:tc>
      </w:tr>
      <w:tr w:rsidR="00FA734B" w14:paraId="6E09233F" w14:textId="77777777" w:rsidTr="007538DD">
        <w:trPr>
          <w:ins w:id="61" w:author="NEC-Wangda" w:date="2024-08-05T10:02:00Z"/>
        </w:trPr>
        <w:tc>
          <w:tcPr>
            <w:tcW w:w="2160" w:type="dxa"/>
            <w:tcBorders>
              <w:top w:val="single" w:sz="4" w:space="0" w:color="auto"/>
              <w:left w:val="single" w:sz="4" w:space="0" w:color="auto"/>
              <w:bottom w:val="single" w:sz="4" w:space="0" w:color="auto"/>
              <w:right w:val="single" w:sz="4" w:space="0" w:color="auto"/>
            </w:tcBorders>
          </w:tcPr>
          <w:p w14:paraId="17D55FAE" w14:textId="775FABCE" w:rsidR="00FA734B" w:rsidRDefault="00FA734B" w:rsidP="00902745">
            <w:pPr>
              <w:pStyle w:val="TAL"/>
              <w:keepNext w:val="0"/>
              <w:keepLines w:val="0"/>
              <w:widowControl w:val="0"/>
              <w:rPr>
                <w:ins w:id="62" w:author="NEC-Wangda" w:date="2024-08-05T10:02:00Z"/>
              </w:rPr>
            </w:pPr>
            <w:ins w:id="63" w:author="NEC-Wangda" w:date="2024-08-05T10:02:00Z">
              <w:r w:rsidRPr="00902745">
                <w:rPr>
                  <w:rFonts w:eastAsia="Batang"/>
                  <w:bCs/>
                  <w:lang w:val="fr-FR"/>
                </w:rPr>
                <w:t>UE History Information</w:t>
              </w:r>
            </w:ins>
          </w:p>
        </w:tc>
        <w:tc>
          <w:tcPr>
            <w:tcW w:w="1080" w:type="dxa"/>
            <w:tcBorders>
              <w:top w:val="single" w:sz="4" w:space="0" w:color="auto"/>
              <w:left w:val="single" w:sz="4" w:space="0" w:color="auto"/>
              <w:bottom w:val="single" w:sz="4" w:space="0" w:color="auto"/>
              <w:right w:val="single" w:sz="4" w:space="0" w:color="auto"/>
            </w:tcBorders>
          </w:tcPr>
          <w:p w14:paraId="6FC465DB" w14:textId="4A5A6512" w:rsidR="00FA734B" w:rsidRDefault="00FA734B" w:rsidP="00FA734B">
            <w:pPr>
              <w:pStyle w:val="TAL"/>
              <w:keepNext w:val="0"/>
              <w:keepLines w:val="0"/>
              <w:widowControl w:val="0"/>
              <w:rPr>
                <w:ins w:id="64" w:author="NEC-Wangda" w:date="2024-08-05T10:02:00Z"/>
                <w:lang w:eastAsia="zh-CN"/>
              </w:rPr>
            </w:pPr>
            <w:ins w:id="65" w:author="NEC-Wangda" w:date="2024-08-05T10:0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8485FB" w14:textId="77777777" w:rsidR="00FA734B" w:rsidRDefault="00FA734B" w:rsidP="00FA734B">
            <w:pPr>
              <w:pStyle w:val="TAL"/>
              <w:keepNext w:val="0"/>
              <w:keepLines w:val="0"/>
              <w:widowControl w:val="0"/>
              <w:rPr>
                <w:ins w:id="66" w:author="NEC-Wangda" w:date="2024-08-05T10:0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14DF19" w14:textId="5F1F6023" w:rsidR="00FA734B" w:rsidRDefault="0066761D" w:rsidP="00FA734B">
            <w:pPr>
              <w:pStyle w:val="TAL"/>
              <w:keepNext w:val="0"/>
              <w:keepLines w:val="0"/>
              <w:widowControl w:val="0"/>
              <w:rPr>
                <w:ins w:id="67" w:author="NEC-Wangda" w:date="2024-08-05T10:02:00Z"/>
                <w:lang w:eastAsia="ja-JP"/>
              </w:rPr>
            </w:pPr>
            <w:proofErr w:type="spellStart"/>
            <w:ins w:id="68" w:author="NEC-Wangda" w:date="2024-08-05T10:24:00Z">
              <w:r>
                <w:rPr>
                  <w:rFonts w:eastAsia="Batang" w:cs="Arial"/>
                  <w:lang w:eastAsia="ja-JP"/>
                </w:rPr>
                <w:t>y</w:t>
              </w:r>
            </w:ins>
            <w:ins w:id="69" w:author="NEC-Wangda" w:date="2024-08-05T10:02:00Z">
              <w:r w:rsidR="00FA734B">
                <w:rPr>
                  <w:rFonts w:eastAsia="Batang" w:cs="Arial"/>
                  <w:lang w:eastAsia="ja-JP"/>
                </w:rPr>
                <w:t>.</w:t>
              </w:r>
            </w:ins>
            <w:ins w:id="70" w:author="NEC-Wangda" w:date="2024-08-05T10:24:00Z">
              <w:r>
                <w:rPr>
                  <w:rFonts w:eastAsia="Batang" w:cs="Arial"/>
                  <w:lang w:eastAsia="ja-JP"/>
                </w:rPr>
                <w:t>y</w:t>
              </w:r>
            </w:ins>
            <w:ins w:id="71" w:author="NEC-Wangda" w:date="2024-08-05T10:02:00Z">
              <w:r w:rsidR="00FA734B">
                <w:rPr>
                  <w:rFonts w:eastAsia="Batang" w:cs="Arial"/>
                  <w:lang w:eastAsia="ja-JP"/>
                </w:rPr>
                <w:t>.</w:t>
              </w:r>
            </w:ins>
            <w:proofErr w:type="gramStart"/>
            <w:ins w:id="72" w:author="NEC-Wangda" w:date="2024-08-05T10:24:00Z">
              <w:r>
                <w:rPr>
                  <w:rFonts w:eastAsia="Batang" w:cs="Arial"/>
                  <w:lang w:eastAsia="ja-JP"/>
                </w:rPr>
                <w:t>y</w:t>
              </w:r>
            </w:ins>
            <w:ins w:id="73" w:author="NEC-Wangda" w:date="2024-08-05T10:02:00Z">
              <w:r w:rsidR="00FA734B">
                <w:rPr>
                  <w:rFonts w:eastAsia="Batang" w:cs="Arial"/>
                  <w:lang w:eastAsia="ja-JP"/>
                </w:rPr>
                <w:t>.</w:t>
              </w:r>
            </w:ins>
            <w:ins w:id="74" w:author="NEC-Wangda" w:date="2024-08-05T10:24:00Z">
              <w:r>
                <w:rPr>
                  <w:rFonts w:eastAsia="Batang" w:cs="Arial"/>
                  <w:lang w:eastAsia="ja-JP"/>
                </w:rPr>
                <w:t>y</w:t>
              </w:r>
            </w:ins>
            <w:proofErr w:type="spellEnd"/>
            <w:proofErr w:type="gramEnd"/>
          </w:p>
        </w:tc>
        <w:tc>
          <w:tcPr>
            <w:tcW w:w="1728" w:type="dxa"/>
            <w:tcBorders>
              <w:top w:val="single" w:sz="4" w:space="0" w:color="auto"/>
              <w:left w:val="single" w:sz="4" w:space="0" w:color="auto"/>
              <w:bottom w:val="single" w:sz="4" w:space="0" w:color="auto"/>
              <w:right w:val="single" w:sz="4" w:space="0" w:color="auto"/>
            </w:tcBorders>
          </w:tcPr>
          <w:p w14:paraId="32BFB805" w14:textId="77777777" w:rsidR="00FA734B" w:rsidRDefault="00FA734B" w:rsidP="00FA734B">
            <w:pPr>
              <w:pStyle w:val="TAL"/>
              <w:keepNext w:val="0"/>
              <w:keepLines w:val="0"/>
              <w:widowControl w:val="0"/>
              <w:rPr>
                <w:ins w:id="75" w:author="NEC-Wangda" w:date="2024-08-05T10:02:00Z"/>
                <w:lang w:eastAsia="ja-JP"/>
              </w:rPr>
            </w:pPr>
          </w:p>
        </w:tc>
        <w:tc>
          <w:tcPr>
            <w:tcW w:w="1080" w:type="dxa"/>
            <w:tcBorders>
              <w:top w:val="single" w:sz="4" w:space="0" w:color="auto"/>
              <w:left w:val="single" w:sz="4" w:space="0" w:color="auto"/>
              <w:bottom w:val="single" w:sz="4" w:space="0" w:color="auto"/>
              <w:right w:val="single" w:sz="4" w:space="0" w:color="auto"/>
            </w:tcBorders>
          </w:tcPr>
          <w:p w14:paraId="00036DEA" w14:textId="687F41A0" w:rsidR="00FA734B" w:rsidRDefault="00FA734B" w:rsidP="00FA734B">
            <w:pPr>
              <w:pStyle w:val="TAC"/>
              <w:keepNext w:val="0"/>
              <w:keepLines w:val="0"/>
              <w:widowControl w:val="0"/>
              <w:rPr>
                <w:ins w:id="76" w:author="NEC-Wangda" w:date="2024-08-05T10:02:00Z"/>
                <w:rFonts w:cs="Arial"/>
              </w:rPr>
            </w:pPr>
            <w:ins w:id="77" w:author="NEC-Wangda" w:date="2024-08-05T10:02: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9C522C" w14:textId="75058BC9" w:rsidR="00FA734B" w:rsidRDefault="00FA734B" w:rsidP="00FA734B">
            <w:pPr>
              <w:pStyle w:val="TAC"/>
              <w:keepNext w:val="0"/>
              <w:keepLines w:val="0"/>
              <w:widowControl w:val="0"/>
              <w:rPr>
                <w:ins w:id="78" w:author="NEC-Wangda" w:date="2024-08-05T10:02:00Z"/>
              </w:rPr>
            </w:pPr>
            <w:ins w:id="79" w:author="NEC-Wangda" w:date="2024-08-05T10:02:00Z">
              <w:r w:rsidRPr="00FD0425">
                <w:rPr>
                  <w:rFonts w:eastAsia="Batang" w:cs="Arial"/>
                  <w:lang w:eastAsia="ja-JP"/>
                </w:rPr>
                <w:t>ignore</w:t>
              </w:r>
            </w:ins>
          </w:p>
        </w:tc>
      </w:tr>
    </w:tbl>
    <w:p w14:paraId="0793B63F" w14:textId="77777777" w:rsidR="000718B1" w:rsidRDefault="000718B1" w:rsidP="000718B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18B1" w14:paraId="1EF164B1" w14:textId="77777777" w:rsidTr="007538DD">
        <w:trPr>
          <w:jc w:val="center"/>
        </w:trPr>
        <w:tc>
          <w:tcPr>
            <w:tcW w:w="3686" w:type="dxa"/>
          </w:tcPr>
          <w:p w14:paraId="48C33E64" w14:textId="77777777" w:rsidR="000718B1" w:rsidRDefault="000718B1" w:rsidP="007538DD">
            <w:pPr>
              <w:pStyle w:val="TAH"/>
              <w:keepNext w:val="0"/>
              <w:keepLines w:val="0"/>
              <w:widowControl w:val="0"/>
              <w:rPr>
                <w:lang w:eastAsia="zh-CN"/>
              </w:rPr>
            </w:pPr>
            <w:r>
              <w:rPr>
                <w:lang w:eastAsia="zh-CN"/>
              </w:rPr>
              <w:t>Range bound</w:t>
            </w:r>
          </w:p>
        </w:tc>
        <w:tc>
          <w:tcPr>
            <w:tcW w:w="5670" w:type="dxa"/>
          </w:tcPr>
          <w:p w14:paraId="053D6251" w14:textId="77777777" w:rsidR="000718B1" w:rsidRDefault="000718B1" w:rsidP="007538DD">
            <w:pPr>
              <w:pStyle w:val="TAH"/>
              <w:keepNext w:val="0"/>
              <w:keepLines w:val="0"/>
              <w:widowControl w:val="0"/>
              <w:rPr>
                <w:lang w:eastAsia="zh-CN"/>
              </w:rPr>
            </w:pPr>
            <w:r>
              <w:rPr>
                <w:lang w:eastAsia="zh-CN"/>
              </w:rPr>
              <w:t>Explanation</w:t>
            </w:r>
          </w:p>
        </w:tc>
      </w:tr>
      <w:tr w:rsidR="000718B1" w14:paraId="59E6D70F" w14:textId="77777777" w:rsidTr="007538DD">
        <w:trPr>
          <w:jc w:val="center"/>
        </w:trPr>
        <w:tc>
          <w:tcPr>
            <w:tcW w:w="3686" w:type="dxa"/>
          </w:tcPr>
          <w:p w14:paraId="2DB094AC" w14:textId="77777777" w:rsidR="000718B1" w:rsidRDefault="000718B1" w:rsidP="007538DD">
            <w:pPr>
              <w:pStyle w:val="TAL"/>
              <w:keepNext w:val="0"/>
              <w:keepLines w:val="0"/>
              <w:widowControl w:val="0"/>
              <w:rPr>
                <w:lang w:eastAsia="zh-CN"/>
              </w:rPr>
            </w:pPr>
            <w:proofErr w:type="spellStart"/>
            <w:r>
              <w:rPr>
                <w:lang w:eastAsia="zh-CN"/>
              </w:rPr>
              <w:t>maxnoofTAList</w:t>
            </w:r>
            <w:proofErr w:type="spellEnd"/>
          </w:p>
        </w:tc>
        <w:tc>
          <w:tcPr>
            <w:tcW w:w="5670" w:type="dxa"/>
          </w:tcPr>
          <w:p w14:paraId="6A445111" w14:textId="77777777" w:rsidR="000718B1" w:rsidRDefault="000718B1" w:rsidP="007538DD">
            <w:pPr>
              <w:pStyle w:val="TAL"/>
              <w:keepNext w:val="0"/>
              <w:keepLines w:val="0"/>
              <w:widowControl w:val="0"/>
              <w:rPr>
                <w:lang w:eastAsia="zh-CN"/>
              </w:rPr>
            </w:pPr>
            <w:r>
              <w:rPr>
                <w:lang w:eastAsia="zh-CN"/>
              </w:rPr>
              <w:t xml:space="preserve">Maximum no. of TA values to be sent, the maximum value is 8. </w:t>
            </w:r>
          </w:p>
        </w:tc>
      </w:tr>
    </w:tbl>
    <w:p w14:paraId="07D54B25" w14:textId="77777777" w:rsidR="000718B1" w:rsidRPr="00065F68" w:rsidRDefault="000718B1" w:rsidP="000718B1"/>
    <w:p w14:paraId="2B179472" w14:textId="77777777" w:rsidR="00AA4E6A" w:rsidRPr="00AA4E6A" w:rsidRDefault="00AA4E6A" w:rsidP="00AA4E6A">
      <w:pPr>
        <w:overflowPunct w:val="0"/>
        <w:autoSpaceDE w:val="0"/>
        <w:autoSpaceDN w:val="0"/>
        <w:adjustRightInd w:val="0"/>
        <w:spacing w:after="180"/>
        <w:jc w:val="left"/>
        <w:textAlignment w:val="baseline"/>
        <w:rPr>
          <w:ins w:id="80" w:author="NEC-Wangda" w:date="2024-08-05T10:07:00Z"/>
          <w:rFonts w:ascii="Times New Roman" w:eastAsia="宋体" w:hAnsi="Times New Roman" w:cs="Times New Roman"/>
          <w:kern w:val="0"/>
          <w:sz w:val="20"/>
          <w:szCs w:val="20"/>
          <w:lang w:eastAsia="zh-CN"/>
        </w:rPr>
      </w:pPr>
    </w:p>
    <w:p w14:paraId="42A6AE11" w14:textId="33A8C6E8" w:rsidR="00AA4E6A" w:rsidRPr="00AA4E6A" w:rsidRDefault="0066761D" w:rsidP="00AA4E6A">
      <w:pPr>
        <w:overflowPunct w:val="0"/>
        <w:autoSpaceDE w:val="0"/>
        <w:autoSpaceDN w:val="0"/>
        <w:adjustRightInd w:val="0"/>
        <w:spacing w:before="120" w:after="180"/>
        <w:ind w:left="1418" w:hanging="1418"/>
        <w:jc w:val="left"/>
        <w:textAlignment w:val="baseline"/>
        <w:outlineLvl w:val="3"/>
        <w:rPr>
          <w:ins w:id="81" w:author="NEC-Wangda" w:date="2024-08-05T10:07:00Z"/>
          <w:rFonts w:ascii="Arial" w:eastAsia="宋体" w:hAnsi="Arial" w:cs="Times New Roman"/>
          <w:kern w:val="0"/>
          <w:sz w:val="24"/>
          <w:szCs w:val="20"/>
          <w:lang w:eastAsia="ko-KR"/>
        </w:rPr>
      </w:pPr>
      <w:bookmarkStart w:id="82" w:name="_Toc20955373"/>
      <w:bookmarkStart w:id="83" w:name="_Toc29991576"/>
      <w:bookmarkStart w:id="84" w:name="_Toc36555977"/>
      <w:bookmarkStart w:id="85" w:name="_Toc44497722"/>
      <w:bookmarkStart w:id="86" w:name="_Toc45108109"/>
      <w:bookmarkStart w:id="87" w:name="_Toc45901729"/>
      <w:bookmarkStart w:id="88" w:name="_Toc51850810"/>
      <w:bookmarkStart w:id="89" w:name="_Toc56693814"/>
      <w:bookmarkStart w:id="90" w:name="_Toc64447358"/>
      <w:bookmarkStart w:id="91" w:name="_Toc66286852"/>
      <w:bookmarkStart w:id="92" w:name="_Toc74151547"/>
      <w:bookmarkStart w:id="93" w:name="_Toc88654020"/>
      <w:bookmarkStart w:id="94" w:name="_Toc97904376"/>
      <w:bookmarkStart w:id="95" w:name="_Toc98868490"/>
      <w:bookmarkStart w:id="96" w:name="_Toc105174775"/>
      <w:bookmarkStart w:id="97" w:name="_Toc106109612"/>
      <w:bookmarkStart w:id="98" w:name="_Toc113825433"/>
      <w:bookmarkStart w:id="99" w:name="_Toc170756055"/>
      <w:proofErr w:type="spellStart"/>
      <w:ins w:id="100" w:author="NEC-Wangda" w:date="2024-08-05T10:24:00Z">
        <w:r>
          <w:rPr>
            <w:rFonts w:ascii="Arial" w:eastAsia="宋体" w:hAnsi="Arial" w:cs="Times New Roman"/>
            <w:kern w:val="0"/>
            <w:sz w:val="24"/>
            <w:szCs w:val="20"/>
            <w:lang w:eastAsia="ko-KR"/>
          </w:rPr>
          <w:t>y</w:t>
        </w:r>
      </w:ins>
      <w:ins w:id="101" w:author="NEC-Wangda" w:date="2024-08-05T10:07:00Z">
        <w:r w:rsidR="00AA4E6A" w:rsidRPr="00AA4E6A">
          <w:rPr>
            <w:rFonts w:ascii="Arial" w:eastAsia="宋体" w:hAnsi="Arial" w:cs="Times New Roman"/>
            <w:kern w:val="0"/>
            <w:sz w:val="24"/>
            <w:szCs w:val="20"/>
            <w:lang w:eastAsia="ko-KR"/>
          </w:rPr>
          <w:t>.</w:t>
        </w:r>
      </w:ins>
      <w:ins w:id="102" w:author="NEC-Wangda" w:date="2024-08-05T10:24:00Z">
        <w:r>
          <w:rPr>
            <w:rFonts w:ascii="Arial" w:eastAsia="宋体" w:hAnsi="Arial" w:cs="Times New Roman"/>
            <w:kern w:val="0"/>
            <w:sz w:val="24"/>
            <w:szCs w:val="20"/>
            <w:lang w:eastAsia="ko-KR"/>
          </w:rPr>
          <w:t>y</w:t>
        </w:r>
      </w:ins>
      <w:ins w:id="103" w:author="NEC-Wangda" w:date="2024-08-05T10:07:00Z">
        <w:r w:rsidR="00AA4E6A" w:rsidRPr="00AA4E6A">
          <w:rPr>
            <w:rFonts w:ascii="Arial" w:eastAsia="宋体" w:hAnsi="Arial" w:cs="Times New Roman"/>
            <w:kern w:val="0"/>
            <w:sz w:val="24"/>
            <w:szCs w:val="20"/>
            <w:lang w:eastAsia="ko-KR"/>
          </w:rPr>
          <w:t>.</w:t>
        </w:r>
      </w:ins>
      <w:proofErr w:type="gramStart"/>
      <w:ins w:id="104" w:author="NEC-Wangda" w:date="2024-08-05T10:24:00Z">
        <w:r>
          <w:rPr>
            <w:rFonts w:ascii="Arial" w:eastAsia="宋体" w:hAnsi="Arial" w:cs="Times New Roman"/>
            <w:kern w:val="0"/>
            <w:sz w:val="24"/>
            <w:szCs w:val="20"/>
            <w:lang w:eastAsia="ko-KR"/>
          </w:rPr>
          <w:t>y</w:t>
        </w:r>
      </w:ins>
      <w:ins w:id="105" w:author="NEC-Wangda" w:date="2024-08-05T10:07:00Z">
        <w:r w:rsidR="00AA4E6A" w:rsidRPr="00AA4E6A">
          <w:rPr>
            <w:rFonts w:ascii="Arial" w:eastAsia="宋体" w:hAnsi="Arial" w:cs="Times New Roman"/>
            <w:kern w:val="0"/>
            <w:sz w:val="24"/>
            <w:szCs w:val="20"/>
            <w:lang w:eastAsia="ko-KR"/>
          </w:rPr>
          <w:t>.</w:t>
        </w:r>
      </w:ins>
      <w:ins w:id="106" w:author="NEC-Wangda" w:date="2024-08-05T10:24:00Z">
        <w:r>
          <w:rPr>
            <w:rFonts w:ascii="Arial" w:eastAsia="宋体" w:hAnsi="Arial" w:cs="Times New Roman"/>
            <w:kern w:val="0"/>
            <w:sz w:val="24"/>
            <w:szCs w:val="20"/>
            <w:lang w:eastAsia="ko-KR"/>
          </w:rPr>
          <w:t>y</w:t>
        </w:r>
      </w:ins>
      <w:proofErr w:type="spellEnd"/>
      <w:proofErr w:type="gramEnd"/>
      <w:ins w:id="107" w:author="NEC-Wangda" w:date="2024-08-05T10:07:00Z">
        <w:r w:rsidR="00AA4E6A" w:rsidRPr="00AA4E6A">
          <w:rPr>
            <w:rFonts w:ascii="Arial" w:eastAsia="宋体" w:hAnsi="Arial" w:cs="Times New Roman"/>
            <w:kern w:val="0"/>
            <w:sz w:val="24"/>
            <w:szCs w:val="20"/>
            <w:lang w:eastAsia="ko-KR"/>
          </w:rPr>
          <w:tab/>
          <w:t>UE History Information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0F708743" w14:textId="77777777" w:rsidR="00AA4E6A" w:rsidRPr="00AA4E6A" w:rsidRDefault="00AA4E6A" w:rsidP="00AA4E6A">
      <w:pPr>
        <w:overflowPunct w:val="0"/>
        <w:autoSpaceDE w:val="0"/>
        <w:autoSpaceDN w:val="0"/>
        <w:adjustRightInd w:val="0"/>
        <w:spacing w:after="180"/>
        <w:jc w:val="left"/>
        <w:textAlignment w:val="baseline"/>
        <w:rPr>
          <w:ins w:id="108" w:author="NEC-Wangda" w:date="2024-08-05T10:07:00Z"/>
          <w:rFonts w:ascii="Times New Roman" w:eastAsia="宋体" w:hAnsi="Times New Roman" w:cs="Times New Roman"/>
          <w:kern w:val="0"/>
          <w:sz w:val="20"/>
          <w:szCs w:val="20"/>
          <w:lang w:eastAsia="ko-KR"/>
        </w:rPr>
      </w:pPr>
      <w:ins w:id="109" w:author="NEC-Wangda" w:date="2024-08-05T10:07:00Z">
        <w:r w:rsidRPr="00AA4E6A">
          <w:rPr>
            <w:rFonts w:ascii="Times New Roman" w:eastAsia="宋体" w:hAnsi="Times New Roman" w:cs="Times New Roman"/>
            <w:kern w:val="0"/>
            <w:sz w:val="20"/>
            <w:szCs w:val="20"/>
            <w:lang w:eastAsia="ko-KR"/>
          </w:rPr>
          <w:t xml:space="preserve">The </w:t>
        </w:r>
        <w:r w:rsidRPr="00AA4E6A">
          <w:rPr>
            <w:rFonts w:ascii="Times New Roman" w:eastAsia="宋体" w:hAnsi="Times New Roman" w:cs="Times New Roman"/>
            <w:i/>
            <w:iCs/>
            <w:kern w:val="0"/>
            <w:sz w:val="20"/>
            <w:szCs w:val="20"/>
            <w:lang w:eastAsia="ko-KR"/>
          </w:rPr>
          <w:t>UE History Information</w:t>
        </w:r>
        <w:r w:rsidRPr="00AA4E6A">
          <w:rPr>
            <w:rFonts w:ascii="Times New Roman" w:eastAsia="宋体" w:hAnsi="Times New Roman" w:cs="Times New Roman"/>
            <w:kern w:val="0"/>
            <w:sz w:val="20"/>
            <w:szCs w:val="20"/>
            <w:lang w:eastAsia="ko-KR"/>
          </w:rPr>
          <w:t xml:space="preserve"> IE contains information about cells that a UE has been served by in active state prior to the target cell. The overall mechanism is described in TS 36.300 [12].</w:t>
        </w:r>
      </w:ins>
    </w:p>
    <w:p w14:paraId="6B01DAF2" w14:textId="77777777" w:rsidR="00AA4E6A" w:rsidRPr="00AA4E6A" w:rsidRDefault="00AA4E6A" w:rsidP="00AA4E6A">
      <w:pPr>
        <w:overflowPunct w:val="0"/>
        <w:autoSpaceDE w:val="0"/>
        <w:autoSpaceDN w:val="0"/>
        <w:adjustRightInd w:val="0"/>
        <w:spacing w:after="180"/>
        <w:ind w:left="1135" w:hanging="851"/>
        <w:jc w:val="left"/>
        <w:textAlignment w:val="baseline"/>
        <w:rPr>
          <w:ins w:id="110" w:author="NEC-Wangda" w:date="2024-08-05T10:07:00Z"/>
          <w:rFonts w:ascii="Times New Roman" w:eastAsia="宋体" w:hAnsi="Times New Roman" w:cs="Times New Roman"/>
          <w:kern w:val="0"/>
          <w:sz w:val="20"/>
          <w:szCs w:val="20"/>
          <w:lang w:eastAsia="ko-KR"/>
        </w:rPr>
      </w:pPr>
      <w:ins w:id="111" w:author="NEC-Wangda" w:date="2024-08-05T10:07:00Z">
        <w:r w:rsidRPr="00AA4E6A">
          <w:rPr>
            <w:rFonts w:ascii="Times New Roman" w:eastAsia="宋体" w:hAnsi="Times New Roman" w:cs="Times New Roman"/>
            <w:kern w:val="0"/>
            <w:sz w:val="20"/>
            <w:szCs w:val="20"/>
            <w:lang w:eastAsia="ko-KR"/>
          </w:rPr>
          <w:t>NOTE:</w:t>
        </w:r>
        <w:r w:rsidRPr="00AA4E6A">
          <w:rPr>
            <w:rFonts w:ascii="Times New Roman" w:eastAsia="宋体" w:hAnsi="Times New Roman" w:cs="Times New Roman"/>
            <w:kern w:val="0"/>
            <w:sz w:val="20"/>
            <w:szCs w:val="20"/>
            <w:lang w:eastAsia="ko-KR"/>
          </w:rPr>
          <w:tab/>
          <w:t xml:space="preserve">The definition of this IE is aligned with the definition of the </w:t>
        </w:r>
        <w:r w:rsidRPr="00AA4E6A">
          <w:rPr>
            <w:rFonts w:ascii="Times New Roman" w:eastAsia="宋体" w:hAnsi="Times New Roman" w:cs="Times New Roman"/>
            <w:i/>
            <w:iCs/>
            <w:kern w:val="0"/>
            <w:sz w:val="20"/>
            <w:szCs w:val="20"/>
            <w:lang w:eastAsia="ko-KR"/>
          </w:rPr>
          <w:t>UE History Information</w:t>
        </w:r>
        <w:r w:rsidRPr="00AA4E6A">
          <w:rPr>
            <w:rFonts w:ascii="Times New Roman" w:eastAsia="宋体" w:hAnsi="Times New Roman" w:cs="Times New Roman"/>
            <w:kern w:val="0"/>
            <w:sz w:val="20"/>
            <w:szCs w:val="20"/>
            <w:lang w:eastAsia="ko-KR"/>
          </w:rPr>
          <w:t xml:space="preserve"> IE in TS 38.413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4E6A" w:rsidRPr="00AA4E6A" w14:paraId="4C5C1A09" w14:textId="77777777" w:rsidTr="007538DD">
        <w:trPr>
          <w:tblHeader/>
          <w:ins w:id="112" w:author="NEC-Wangda" w:date="2024-08-05T10:07:00Z"/>
        </w:trPr>
        <w:tc>
          <w:tcPr>
            <w:tcW w:w="2448" w:type="dxa"/>
          </w:tcPr>
          <w:p w14:paraId="41396C4D" w14:textId="77777777" w:rsidR="00AA4E6A" w:rsidRPr="00AA4E6A" w:rsidRDefault="00AA4E6A" w:rsidP="007538DD">
            <w:pPr>
              <w:overflowPunct w:val="0"/>
              <w:autoSpaceDE w:val="0"/>
              <w:autoSpaceDN w:val="0"/>
              <w:adjustRightInd w:val="0"/>
              <w:jc w:val="center"/>
              <w:textAlignment w:val="baseline"/>
              <w:rPr>
                <w:ins w:id="113" w:author="NEC-Wangda" w:date="2024-08-05T10:07:00Z"/>
                <w:rFonts w:ascii="Arial" w:eastAsia="宋体" w:hAnsi="Arial" w:cs="Arial"/>
                <w:b/>
                <w:kern w:val="0"/>
                <w:sz w:val="18"/>
                <w:szCs w:val="20"/>
              </w:rPr>
            </w:pPr>
            <w:ins w:id="114" w:author="NEC-Wangda" w:date="2024-08-05T10:07:00Z">
              <w:r w:rsidRPr="00AA4E6A">
                <w:rPr>
                  <w:rFonts w:ascii="Arial" w:eastAsia="宋体" w:hAnsi="Arial" w:cs="Arial"/>
                  <w:b/>
                  <w:kern w:val="0"/>
                  <w:sz w:val="18"/>
                  <w:szCs w:val="18"/>
                </w:rPr>
                <w:t>IE/Group Name</w:t>
              </w:r>
            </w:ins>
          </w:p>
        </w:tc>
        <w:tc>
          <w:tcPr>
            <w:tcW w:w="1080" w:type="dxa"/>
          </w:tcPr>
          <w:p w14:paraId="52FC9F83" w14:textId="77777777" w:rsidR="00AA4E6A" w:rsidRPr="00AA4E6A" w:rsidRDefault="00AA4E6A" w:rsidP="007538DD">
            <w:pPr>
              <w:overflowPunct w:val="0"/>
              <w:autoSpaceDE w:val="0"/>
              <w:autoSpaceDN w:val="0"/>
              <w:adjustRightInd w:val="0"/>
              <w:jc w:val="center"/>
              <w:textAlignment w:val="baseline"/>
              <w:rPr>
                <w:ins w:id="115" w:author="NEC-Wangda" w:date="2024-08-05T10:07:00Z"/>
                <w:rFonts w:ascii="Arial" w:eastAsia="宋体" w:hAnsi="Arial" w:cs="Arial"/>
                <w:b/>
                <w:kern w:val="0"/>
                <w:sz w:val="18"/>
                <w:szCs w:val="20"/>
              </w:rPr>
            </w:pPr>
            <w:ins w:id="116" w:author="NEC-Wangda" w:date="2024-08-05T10:07:00Z">
              <w:r w:rsidRPr="00AA4E6A">
                <w:rPr>
                  <w:rFonts w:ascii="Arial" w:eastAsia="宋体" w:hAnsi="Arial" w:cs="Arial"/>
                  <w:b/>
                  <w:kern w:val="0"/>
                  <w:sz w:val="18"/>
                  <w:szCs w:val="18"/>
                </w:rPr>
                <w:t>Presence</w:t>
              </w:r>
            </w:ins>
          </w:p>
        </w:tc>
        <w:tc>
          <w:tcPr>
            <w:tcW w:w="1440" w:type="dxa"/>
          </w:tcPr>
          <w:p w14:paraId="408040C0" w14:textId="77777777" w:rsidR="00AA4E6A" w:rsidRPr="00AA4E6A" w:rsidRDefault="00AA4E6A" w:rsidP="007538DD">
            <w:pPr>
              <w:overflowPunct w:val="0"/>
              <w:autoSpaceDE w:val="0"/>
              <w:autoSpaceDN w:val="0"/>
              <w:adjustRightInd w:val="0"/>
              <w:jc w:val="center"/>
              <w:textAlignment w:val="baseline"/>
              <w:rPr>
                <w:ins w:id="117" w:author="NEC-Wangda" w:date="2024-08-05T10:07:00Z"/>
                <w:rFonts w:ascii="Arial" w:eastAsia="宋体" w:hAnsi="Arial" w:cs="Arial"/>
                <w:b/>
                <w:kern w:val="0"/>
                <w:sz w:val="18"/>
                <w:szCs w:val="20"/>
              </w:rPr>
            </w:pPr>
            <w:ins w:id="118" w:author="NEC-Wangda" w:date="2024-08-05T10:07:00Z">
              <w:r w:rsidRPr="00AA4E6A">
                <w:rPr>
                  <w:rFonts w:ascii="Arial" w:eastAsia="宋体" w:hAnsi="Arial" w:cs="Arial"/>
                  <w:b/>
                  <w:kern w:val="0"/>
                  <w:sz w:val="18"/>
                  <w:szCs w:val="18"/>
                </w:rPr>
                <w:t>Range</w:t>
              </w:r>
            </w:ins>
          </w:p>
        </w:tc>
        <w:tc>
          <w:tcPr>
            <w:tcW w:w="1872" w:type="dxa"/>
          </w:tcPr>
          <w:p w14:paraId="1340EFA0" w14:textId="77777777" w:rsidR="00AA4E6A" w:rsidRPr="00AA4E6A" w:rsidRDefault="00AA4E6A" w:rsidP="007538DD">
            <w:pPr>
              <w:overflowPunct w:val="0"/>
              <w:autoSpaceDE w:val="0"/>
              <w:autoSpaceDN w:val="0"/>
              <w:adjustRightInd w:val="0"/>
              <w:jc w:val="center"/>
              <w:textAlignment w:val="baseline"/>
              <w:rPr>
                <w:ins w:id="119" w:author="NEC-Wangda" w:date="2024-08-05T10:07:00Z"/>
                <w:rFonts w:ascii="Arial" w:eastAsia="宋体" w:hAnsi="Arial" w:cs="Arial"/>
                <w:b/>
                <w:kern w:val="0"/>
                <w:sz w:val="18"/>
                <w:szCs w:val="20"/>
              </w:rPr>
            </w:pPr>
            <w:ins w:id="120" w:author="NEC-Wangda" w:date="2024-08-05T10:07:00Z">
              <w:r w:rsidRPr="00AA4E6A">
                <w:rPr>
                  <w:rFonts w:ascii="Arial" w:eastAsia="宋体" w:hAnsi="Arial" w:cs="Arial"/>
                  <w:b/>
                  <w:kern w:val="0"/>
                  <w:sz w:val="18"/>
                  <w:szCs w:val="18"/>
                </w:rPr>
                <w:t>IE Type and Reference</w:t>
              </w:r>
            </w:ins>
          </w:p>
        </w:tc>
        <w:tc>
          <w:tcPr>
            <w:tcW w:w="2880" w:type="dxa"/>
          </w:tcPr>
          <w:p w14:paraId="3D3599DA" w14:textId="77777777" w:rsidR="00AA4E6A" w:rsidRPr="00AA4E6A" w:rsidRDefault="00AA4E6A" w:rsidP="007538DD">
            <w:pPr>
              <w:overflowPunct w:val="0"/>
              <w:autoSpaceDE w:val="0"/>
              <w:autoSpaceDN w:val="0"/>
              <w:adjustRightInd w:val="0"/>
              <w:jc w:val="center"/>
              <w:textAlignment w:val="baseline"/>
              <w:rPr>
                <w:ins w:id="121" w:author="NEC-Wangda" w:date="2024-08-05T10:07:00Z"/>
                <w:rFonts w:ascii="Arial" w:eastAsia="宋体" w:hAnsi="Arial" w:cs="Arial"/>
                <w:b/>
                <w:kern w:val="0"/>
                <w:sz w:val="18"/>
                <w:szCs w:val="20"/>
              </w:rPr>
            </w:pPr>
            <w:ins w:id="122" w:author="NEC-Wangda" w:date="2024-08-05T10:07:00Z">
              <w:r w:rsidRPr="00AA4E6A">
                <w:rPr>
                  <w:rFonts w:ascii="Arial" w:eastAsia="宋体" w:hAnsi="Arial" w:cs="Arial"/>
                  <w:b/>
                  <w:kern w:val="0"/>
                  <w:sz w:val="18"/>
                  <w:szCs w:val="18"/>
                </w:rPr>
                <w:t>Semantics Description</w:t>
              </w:r>
            </w:ins>
          </w:p>
        </w:tc>
      </w:tr>
      <w:tr w:rsidR="00AA4E6A" w:rsidRPr="00AA4E6A" w14:paraId="28A5E320" w14:textId="77777777" w:rsidTr="007538DD">
        <w:trPr>
          <w:ins w:id="123" w:author="NEC-Wangda" w:date="2024-08-05T10:07:00Z"/>
        </w:trPr>
        <w:tc>
          <w:tcPr>
            <w:tcW w:w="2448" w:type="dxa"/>
          </w:tcPr>
          <w:p w14:paraId="045F9CF2" w14:textId="77777777" w:rsidR="00AA4E6A" w:rsidRPr="00AA4E6A" w:rsidRDefault="00AA4E6A" w:rsidP="007538DD">
            <w:pPr>
              <w:overflowPunct w:val="0"/>
              <w:autoSpaceDE w:val="0"/>
              <w:autoSpaceDN w:val="0"/>
              <w:adjustRightInd w:val="0"/>
              <w:jc w:val="left"/>
              <w:textAlignment w:val="baseline"/>
              <w:rPr>
                <w:ins w:id="124" w:author="NEC-Wangda" w:date="2024-08-05T10:07:00Z"/>
                <w:rFonts w:ascii="Arial" w:eastAsia="宋体" w:hAnsi="Arial" w:cs="Arial"/>
                <w:kern w:val="0"/>
                <w:sz w:val="18"/>
                <w:szCs w:val="20"/>
                <w:lang w:eastAsia="zh-CN"/>
              </w:rPr>
            </w:pPr>
            <w:ins w:id="125" w:author="NEC-Wangda" w:date="2024-08-05T10:07:00Z">
              <w:r w:rsidRPr="00AA4E6A">
                <w:rPr>
                  <w:rFonts w:ascii="Arial" w:eastAsia="宋体" w:hAnsi="Arial" w:cs="Times New Roman"/>
                  <w:b/>
                  <w:bCs/>
                  <w:kern w:val="0"/>
                  <w:sz w:val="18"/>
                  <w:szCs w:val="20"/>
                </w:rPr>
                <w:t>Last Visited Cell List</w:t>
              </w:r>
            </w:ins>
          </w:p>
        </w:tc>
        <w:tc>
          <w:tcPr>
            <w:tcW w:w="1080" w:type="dxa"/>
          </w:tcPr>
          <w:p w14:paraId="6314A2F0" w14:textId="77777777" w:rsidR="00AA4E6A" w:rsidRPr="00AA4E6A" w:rsidRDefault="00AA4E6A" w:rsidP="007538DD">
            <w:pPr>
              <w:overflowPunct w:val="0"/>
              <w:autoSpaceDE w:val="0"/>
              <w:autoSpaceDN w:val="0"/>
              <w:adjustRightInd w:val="0"/>
              <w:jc w:val="left"/>
              <w:textAlignment w:val="baseline"/>
              <w:rPr>
                <w:ins w:id="126" w:author="NEC-Wangda" w:date="2024-08-05T10:07:00Z"/>
                <w:rFonts w:ascii="Arial" w:eastAsia="Symbol" w:hAnsi="Arial" w:cs="Arial"/>
                <w:kern w:val="0"/>
                <w:sz w:val="18"/>
                <w:szCs w:val="20"/>
                <w:lang w:eastAsia="zh-TW"/>
              </w:rPr>
            </w:pPr>
          </w:p>
        </w:tc>
        <w:tc>
          <w:tcPr>
            <w:tcW w:w="1440" w:type="dxa"/>
          </w:tcPr>
          <w:p w14:paraId="29BBC5C7" w14:textId="77777777" w:rsidR="00AA4E6A" w:rsidRPr="00AA4E6A" w:rsidRDefault="00AA4E6A" w:rsidP="007538DD">
            <w:pPr>
              <w:overflowPunct w:val="0"/>
              <w:autoSpaceDE w:val="0"/>
              <w:autoSpaceDN w:val="0"/>
              <w:adjustRightInd w:val="0"/>
              <w:jc w:val="left"/>
              <w:textAlignment w:val="baseline"/>
              <w:rPr>
                <w:ins w:id="127" w:author="NEC-Wangda" w:date="2024-08-05T10:07:00Z"/>
                <w:rFonts w:ascii="Arial" w:eastAsia="宋体" w:hAnsi="Arial" w:cs="Arial"/>
                <w:kern w:val="0"/>
                <w:sz w:val="18"/>
                <w:szCs w:val="20"/>
              </w:rPr>
            </w:pPr>
            <w:proofErr w:type="gramStart"/>
            <w:ins w:id="128" w:author="NEC-Wangda" w:date="2024-08-05T10:07:00Z">
              <w:r w:rsidRPr="00AA4E6A">
                <w:rPr>
                  <w:rFonts w:ascii="Arial" w:eastAsia="宋体" w:hAnsi="Arial" w:cs="Times New Roman"/>
                  <w:i/>
                  <w:kern w:val="0"/>
                  <w:sz w:val="18"/>
                  <w:szCs w:val="20"/>
                </w:rPr>
                <w:t>1..&lt;</w:t>
              </w:r>
              <w:proofErr w:type="spellStart"/>
              <w:proofErr w:type="gramEnd"/>
              <w:r w:rsidRPr="00AA4E6A">
                <w:rPr>
                  <w:rFonts w:ascii="Arial" w:eastAsia="宋体" w:hAnsi="Arial" w:cs="Times New Roman"/>
                  <w:i/>
                  <w:kern w:val="0"/>
                  <w:sz w:val="18"/>
                  <w:szCs w:val="20"/>
                </w:rPr>
                <w:t>maxnoofCellsinUEHistoryInfo</w:t>
              </w:r>
              <w:proofErr w:type="spellEnd"/>
              <w:r w:rsidRPr="00AA4E6A">
                <w:rPr>
                  <w:rFonts w:ascii="Arial" w:eastAsia="宋体" w:hAnsi="Arial" w:cs="Times New Roman"/>
                  <w:i/>
                  <w:kern w:val="0"/>
                  <w:sz w:val="18"/>
                  <w:szCs w:val="20"/>
                </w:rPr>
                <w:t>&gt;</w:t>
              </w:r>
            </w:ins>
          </w:p>
        </w:tc>
        <w:tc>
          <w:tcPr>
            <w:tcW w:w="1872" w:type="dxa"/>
          </w:tcPr>
          <w:p w14:paraId="239F2F0C" w14:textId="77777777" w:rsidR="00AA4E6A" w:rsidRPr="00AA4E6A" w:rsidRDefault="00AA4E6A" w:rsidP="007538DD">
            <w:pPr>
              <w:overflowPunct w:val="0"/>
              <w:autoSpaceDE w:val="0"/>
              <w:autoSpaceDN w:val="0"/>
              <w:adjustRightInd w:val="0"/>
              <w:jc w:val="left"/>
              <w:textAlignment w:val="baseline"/>
              <w:rPr>
                <w:ins w:id="129" w:author="NEC-Wangda" w:date="2024-08-05T10:07:00Z"/>
                <w:rFonts w:ascii="Arial" w:eastAsia="宋体" w:hAnsi="Arial" w:cs="Arial"/>
                <w:kern w:val="0"/>
                <w:sz w:val="18"/>
                <w:szCs w:val="20"/>
              </w:rPr>
            </w:pPr>
          </w:p>
        </w:tc>
        <w:tc>
          <w:tcPr>
            <w:tcW w:w="2880" w:type="dxa"/>
          </w:tcPr>
          <w:p w14:paraId="2CDCAB57" w14:textId="77777777" w:rsidR="00AA4E6A" w:rsidRPr="00AA4E6A" w:rsidRDefault="00AA4E6A" w:rsidP="007538DD">
            <w:pPr>
              <w:overflowPunct w:val="0"/>
              <w:autoSpaceDE w:val="0"/>
              <w:autoSpaceDN w:val="0"/>
              <w:adjustRightInd w:val="0"/>
              <w:jc w:val="left"/>
              <w:textAlignment w:val="baseline"/>
              <w:rPr>
                <w:ins w:id="130" w:author="NEC-Wangda" w:date="2024-08-05T10:07:00Z"/>
                <w:rFonts w:ascii="Arial" w:eastAsia="宋体" w:hAnsi="Arial" w:cs="Arial"/>
                <w:kern w:val="0"/>
                <w:sz w:val="18"/>
                <w:szCs w:val="20"/>
                <w:lang w:eastAsia="zh-CN"/>
              </w:rPr>
            </w:pPr>
            <w:ins w:id="131" w:author="NEC-Wangda" w:date="2024-08-05T10:07:00Z">
              <w:r w:rsidRPr="00AA4E6A">
                <w:rPr>
                  <w:rFonts w:ascii="Arial" w:eastAsia="宋体" w:hAnsi="Arial" w:cs="Times New Roman"/>
                  <w:kern w:val="0"/>
                  <w:sz w:val="18"/>
                  <w:szCs w:val="20"/>
                </w:rPr>
                <w:t>Most recent information is added to the top of this lis</w:t>
              </w:r>
              <w:r w:rsidRPr="00AA4E6A">
                <w:rPr>
                  <w:rFonts w:ascii="Arial" w:eastAsia="宋体" w:hAnsi="Arial" w:cs="Times New Roman"/>
                  <w:bCs/>
                  <w:kern w:val="0"/>
                  <w:sz w:val="18"/>
                  <w:szCs w:val="20"/>
                </w:rPr>
                <w:t>t</w:t>
              </w:r>
            </w:ins>
          </w:p>
        </w:tc>
      </w:tr>
      <w:tr w:rsidR="00AA4E6A" w:rsidRPr="00AA4E6A" w14:paraId="2EAA7518" w14:textId="77777777" w:rsidTr="007538DD">
        <w:trPr>
          <w:ins w:id="132" w:author="NEC-Wangda" w:date="2024-08-05T10:07:00Z"/>
        </w:trPr>
        <w:tc>
          <w:tcPr>
            <w:tcW w:w="2448" w:type="dxa"/>
          </w:tcPr>
          <w:p w14:paraId="7F071724" w14:textId="77777777" w:rsidR="00AA4E6A" w:rsidRPr="00AA4E6A" w:rsidRDefault="00AA4E6A" w:rsidP="007538DD">
            <w:pPr>
              <w:overflowPunct w:val="0"/>
              <w:autoSpaceDE w:val="0"/>
              <w:autoSpaceDN w:val="0"/>
              <w:adjustRightInd w:val="0"/>
              <w:ind w:left="113"/>
              <w:jc w:val="left"/>
              <w:textAlignment w:val="baseline"/>
              <w:rPr>
                <w:ins w:id="133" w:author="NEC-Wangda" w:date="2024-08-05T10:07:00Z"/>
                <w:rFonts w:ascii="Arial" w:eastAsia="宋体" w:hAnsi="Arial" w:cs="Geneva"/>
                <w:kern w:val="0"/>
                <w:sz w:val="18"/>
                <w:szCs w:val="18"/>
                <w:lang w:eastAsia="zh-CN"/>
              </w:rPr>
            </w:pPr>
            <w:ins w:id="134" w:author="NEC-Wangda" w:date="2024-08-05T10:07:00Z">
              <w:r w:rsidRPr="00AA4E6A">
                <w:rPr>
                  <w:rFonts w:ascii="Arial" w:eastAsia="宋体" w:hAnsi="Arial" w:cs="Arial"/>
                  <w:kern w:val="0"/>
                  <w:sz w:val="18"/>
                  <w:szCs w:val="20"/>
                </w:rPr>
                <w:t>&gt;Last Visited Cell Information</w:t>
              </w:r>
            </w:ins>
          </w:p>
        </w:tc>
        <w:tc>
          <w:tcPr>
            <w:tcW w:w="1080" w:type="dxa"/>
          </w:tcPr>
          <w:p w14:paraId="4E0FBC15" w14:textId="77777777" w:rsidR="00AA4E6A" w:rsidRPr="00AA4E6A" w:rsidRDefault="00AA4E6A" w:rsidP="007538DD">
            <w:pPr>
              <w:overflowPunct w:val="0"/>
              <w:autoSpaceDE w:val="0"/>
              <w:autoSpaceDN w:val="0"/>
              <w:adjustRightInd w:val="0"/>
              <w:jc w:val="left"/>
              <w:textAlignment w:val="baseline"/>
              <w:rPr>
                <w:ins w:id="135" w:author="NEC-Wangda" w:date="2024-08-05T10:07:00Z"/>
                <w:rFonts w:ascii="Arial" w:eastAsia="宋体" w:hAnsi="Arial" w:cs="Arial"/>
                <w:kern w:val="0"/>
                <w:sz w:val="18"/>
                <w:szCs w:val="20"/>
              </w:rPr>
            </w:pPr>
            <w:ins w:id="136" w:author="NEC-Wangda" w:date="2024-08-05T10:07:00Z">
              <w:r w:rsidRPr="00AA4E6A">
                <w:rPr>
                  <w:rFonts w:ascii="Arial" w:eastAsia="宋体" w:hAnsi="Arial" w:cs="Times New Roman"/>
                  <w:kern w:val="0"/>
                  <w:sz w:val="18"/>
                  <w:szCs w:val="20"/>
                </w:rPr>
                <w:t>M</w:t>
              </w:r>
            </w:ins>
          </w:p>
        </w:tc>
        <w:tc>
          <w:tcPr>
            <w:tcW w:w="1440" w:type="dxa"/>
          </w:tcPr>
          <w:p w14:paraId="4CAF6325" w14:textId="77777777" w:rsidR="00AA4E6A" w:rsidRPr="00AA4E6A" w:rsidRDefault="00AA4E6A" w:rsidP="007538DD">
            <w:pPr>
              <w:overflowPunct w:val="0"/>
              <w:autoSpaceDE w:val="0"/>
              <w:autoSpaceDN w:val="0"/>
              <w:adjustRightInd w:val="0"/>
              <w:jc w:val="left"/>
              <w:textAlignment w:val="baseline"/>
              <w:rPr>
                <w:ins w:id="137" w:author="NEC-Wangda" w:date="2024-08-05T10:07:00Z"/>
                <w:rFonts w:ascii="Arial" w:eastAsia="宋体" w:hAnsi="Arial" w:cs="Arial"/>
                <w:kern w:val="0"/>
                <w:sz w:val="18"/>
                <w:szCs w:val="20"/>
              </w:rPr>
            </w:pPr>
          </w:p>
        </w:tc>
        <w:tc>
          <w:tcPr>
            <w:tcW w:w="1872" w:type="dxa"/>
          </w:tcPr>
          <w:p w14:paraId="7F7B6365" w14:textId="054A7829" w:rsidR="00AA4E6A" w:rsidRPr="00AA4E6A" w:rsidRDefault="0066761D" w:rsidP="007538DD">
            <w:pPr>
              <w:overflowPunct w:val="0"/>
              <w:autoSpaceDE w:val="0"/>
              <w:autoSpaceDN w:val="0"/>
              <w:adjustRightInd w:val="0"/>
              <w:jc w:val="left"/>
              <w:textAlignment w:val="baseline"/>
              <w:rPr>
                <w:ins w:id="138" w:author="NEC-Wangda" w:date="2024-08-05T10:07:00Z"/>
                <w:rFonts w:ascii="Arial" w:eastAsia="宋体" w:hAnsi="Arial" w:cs="Arial"/>
                <w:kern w:val="0"/>
                <w:sz w:val="18"/>
                <w:szCs w:val="20"/>
              </w:rPr>
            </w:pPr>
            <w:proofErr w:type="spellStart"/>
            <w:ins w:id="139" w:author="NEC-Wangda" w:date="2024-08-05T10:24:00Z">
              <w:r>
                <w:rPr>
                  <w:rFonts w:ascii="Arial" w:eastAsia="宋体" w:hAnsi="Arial" w:cs="Times New Roman"/>
                  <w:kern w:val="0"/>
                  <w:sz w:val="18"/>
                  <w:szCs w:val="20"/>
                </w:rPr>
                <w:t>z</w:t>
              </w:r>
            </w:ins>
            <w:ins w:id="140" w:author="NEC-Wangda" w:date="2024-08-05T10:07:00Z">
              <w:r w:rsidR="00AA4E6A" w:rsidRPr="00AA4E6A">
                <w:rPr>
                  <w:rFonts w:ascii="Arial" w:eastAsia="宋体" w:hAnsi="Arial" w:cs="Times New Roman"/>
                  <w:kern w:val="0"/>
                  <w:sz w:val="18"/>
                  <w:szCs w:val="20"/>
                </w:rPr>
                <w:t>.</w:t>
              </w:r>
            </w:ins>
            <w:ins w:id="141" w:author="NEC-Wangda" w:date="2024-08-05T10:24:00Z">
              <w:r>
                <w:rPr>
                  <w:rFonts w:ascii="Arial" w:eastAsia="宋体" w:hAnsi="Arial" w:cs="Times New Roman"/>
                  <w:kern w:val="0"/>
                  <w:sz w:val="18"/>
                  <w:szCs w:val="20"/>
                </w:rPr>
                <w:t>z</w:t>
              </w:r>
            </w:ins>
            <w:ins w:id="142" w:author="NEC-Wangda" w:date="2024-08-05T10:07:00Z">
              <w:r w:rsidR="00AA4E6A" w:rsidRPr="00AA4E6A">
                <w:rPr>
                  <w:rFonts w:ascii="Arial" w:eastAsia="宋体" w:hAnsi="Arial" w:cs="Times New Roman"/>
                  <w:kern w:val="0"/>
                  <w:sz w:val="18"/>
                  <w:szCs w:val="20"/>
                </w:rPr>
                <w:t>.</w:t>
              </w:r>
            </w:ins>
            <w:ins w:id="143" w:author="NEC-Wangda" w:date="2024-08-05T10:25:00Z">
              <w:r>
                <w:rPr>
                  <w:rFonts w:ascii="Arial" w:eastAsia="宋体" w:hAnsi="Arial" w:cs="Times New Roman"/>
                  <w:kern w:val="0"/>
                  <w:sz w:val="18"/>
                  <w:szCs w:val="20"/>
                </w:rPr>
                <w:t>z</w:t>
              </w:r>
            </w:ins>
            <w:ins w:id="144" w:author="NEC-Wangda" w:date="2024-08-05T10:07:00Z">
              <w:r w:rsidR="00AA4E6A" w:rsidRPr="00AA4E6A">
                <w:rPr>
                  <w:rFonts w:ascii="Arial" w:eastAsia="宋体" w:hAnsi="Arial" w:cs="Times New Roman"/>
                  <w:kern w:val="0"/>
                  <w:sz w:val="18"/>
                  <w:szCs w:val="20"/>
                </w:rPr>
                <w:t>.</w:t>
              </w:r>
            </w:ins>
            <w:ins w:id="145" w:author="NEC-Wangda" w:date="2024-08-05T10:25:00Z">
              <w:r>
                <w:rPr>
                  <w:rFonts w:ascii="Arial" w:eastAsia="宋体" w:hAnsi="Arial" w:cs="Times New Roman"/>
                  <w:kern w:val="0"/>
                  <w:sz w:val="18"/>
                  <w:szCs w:val="20"/>
                </w:rPr>
                <w:t>z</w:t>
              </w:r>
            </w:ins>
            <w:proofErr w:type="spellEnd"/>
          </w:p>
        </w:tc>
        <w:tc>
          <w:tcPr>
            <w:tcW w:w="2880" w:type="dxa"/>
          </w:tcPr>
          <w:p w14:paraId="3BA11B8B" w14:textId="77777777" w:rsidR="00AA4E6A" w:rsidRPr="00AA4E6A" w:rsidRDefault="00AA4E6A" w:rsidP="007538DD">
            <w:pPr>
              <w:overflowPunct w:val="0"/>
              <w:autoSpaceDE w:val="0"/>
              <w:autoSpaceDN w:val="0"/>
              <w:adjustRightInd w:val="0"/>
              <w:jc w:val="left"/>
              <w:textAlignment w:val="baseline"/>
              <w:rPr>
                <w:ins w:id="146" w:author="NEC-Wangda" w:date="2024-08-05T10:07:00Z"/>
                <w:rFonts w:ascii="Arial" w:eastAsia="宋体" w:hAnsi="Arial" w:cs="Arial"/>
                <w:kern w:val="0"/>
                <w:sz w:val="18"/>
                <w:szCs w:val="20"/>
                <w:lang w:eastAsia="zh-CN"/>
              </w:rPr>
            </w:pPr>
          </w:p>
        </w:tc>
      </w:tr>
    </w:tbl>
    <w:p w14:paraId="5C5AEC23" w14:textId="77777777" w:rsidR="00AA4E6A" w:rsidRPr="00AA4E6A" w:rsidRDefault="00AA4E6A" w:rsidP="00AA4E6A">
      <w:pPr>
        <w:overflowPunct w:val="0"/>
        <w:autoSpaceDE w:val="0"/>
        <w:autoSpaceDN w:val="0"/>
        <w:adjustRightInd w:val="0"/>
        <w:spacing w:after="180"/>
        <w:jc w:val="left"/>
        <w:textAlignment w:val="baseline"/>
        <w:rPr>
          <w:ins w:id="147" w:author="NEC-Wangda" w:date="2024-08-05T10:07:00Z"/>
          <w:rFonts w:ascii="Times New Roman" w:eastAsia="宋体" w:hAnsi="Times New Roman" w:cs="Times New Roman"/>
          <w:kern w:val="0"/>
          <w:sz w:val="20"/>
          <w:szCs w:val="20"/>
          <w:lang w:eastAsia="zh-CN"/>
        </w:rPr>
      </w:pPr>
    </w:p>
    <w:tbl>
      <w:tblPr>
        <w:tblW w:w="9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6192"/>
      </w:tblGrid>
      <w:tr w:rsidR="00AA4E6A" w:rsidRPr="00AA4E6A" w14:paraId="5E95B151" w14:textId="77777777" w:rsidTr="007538DD">
        <w:trPr>
          <w:ins w:id="148" w:author="NEC-Wangda" w:date="2024-08-05T10:07:00Z"/>
        </w:trPr>
        <w:tc>
          <w:tcPr>
            <w:tcW w:w="3119" w:type="dxa"/>
          </w:tcPr>
          <w:p w14:paraId="2721F36D" w14:textId="77777777" w:rsidR="00AA4E6A" w:rsidRPr="00AA4E6A" w:rsidRDefault="00AA4E6A" w:rsidP="007538DD">
            <w:pPr>
              <w:overflowPunct w:val="0"/>
              <w:autoSpaceDE w:val="0"/>
              <w:autoSpaceDN w:val="0"/>
              <w:adjustRightInd w:val="0"/>
              <w:jc w:val="center"/>
              <w:textAlignment w:val="baseline"/>
              <w:rPr>
                <w:ins w:id="149" w:author="NEC-Wangda" w:date="2024-08-05T10:07:00Z"/>
                <w:rFonts w:ascii="Arial" w:eastAsia="宋体" w:hAnsi="Arial" w:cs="Arial"/>
                <w:b/>
                <w:kern w:val="0"/>
                <w:sz w:val="18"/>
                <w:szCs w:val="20"/>
              </w:rPr>
            </w:pPr>
            <w:ins w:id="150" w:author="NEC-Wangda" w:date="2024-08-05T10:07:00Z">
              <w:r w:rsidRPr="00AA4E6A">
                <w:rPr>
                  <w:rFonts w:ascii="Arial" w:eastAsia="宋体" w:hAnsi="Arial" w:cs="Arial"/>
                  <w:b/>
                  <w:kern w:val="0"/>
                  <w:sz w:val="18"/>
                  <w:szCs w:val="20"/>
                </w:rPr>
                <w:t>Range bound</w:t>
              </w:r>
            </w:ins>
          </w:p>
        </w:tc>
        <w:tc>
          <w:tcPr>
            <w:tcW w:w="6192" w:type="dxa"/>
          </w:tcPr>
          <w:p w14:paraId="5C8467F9" w14:textId="77777777" w:rsidR="00AA4E6A" w:rsidRPr="00AA4E6A" w:rsidRDefault="00AA4E6A" w:rsidP="007538DD">
            <w:pPr>
              <w:overflowPunct w:val="0"/>
              <w:autoSpaceDE w:val="0"/>
              <w:autoSpaceDN w:val="0"/>
              <w:adjustRightInd w:val="0"/>
              <w:jc w:val="center"/>
              <w:textAlignment w:val="baseline"/>
              <w:rPr>
                <w:ins w:id="151" w:author="NEC-Wangda" w:date="2024-08-05T10:07:00Z"/>
                <w:rFonts w:ascii="Arial" w:eastAsia="宋体" w:hAnsi="Arial" w:cs="Arial"/>
                <w:b/>
                <w:kern w:val="0"/>
                <w:sz w:val="18"/>
                <w:szCs w:val="20"/>
              </w:rPr>
            </w:pPr>
            <w:ins w:id="152" w:author="NEC-Wangda" w:date="2024-08-05T10:07:00Z">
              <w:r w:rsidRPr="00AA4E6A">
                <w:rPr>
                  <w:rFonts w:ascii="Arial" w:eastAsia="宋体" w:hAnsi="Arial" w:cs="Arial"/>
                  <w:b/>
                  <w:kern w:val="0"/>
                  <w:sz w:val="18"/>
                  <w:szCs w:val="20"/>
                </w:rPr>
                <w:t>Explanation</w:t>
              </w:r>
            </w:ins>
          </w:p>
        </w:tc>
      </w:tr>
      <w:tr w:rsidR="00AA4E6A" w:rsidRPr="00AA4E6A" w14:paraId="7ADDB1EA" w14:textId="77777777" w:rsidTr="007538DD">
        <w:trPr>
          <w:ins w:id="153" w:author="NEC-Wangda" w:date="2024-08-05T10:07:00Z"/>
        </w:trPr>
        <w:tc>
          <w:tcPr>
            <w:tcW w:w="3119" w:type="dxa"/>
          </w:tcPr>
          <w:p w14:paraId="2FC065EA" w14:textId="77777777" w:rsidR="00AA4E6A" w:rsidRPr="00AA4E6A" w:rsidRDefault="00AA4E6A" w:rsidP="007538DD">
            <w:pPr>
              <w:overflowPunct w:val="0"/>
              <w:autoSpaceDE w:val="0"/>
              <w:autoSpaceDN w:val="0"/>
              <w:adjustRightInd w:val="0"/>
              <w:jc w:val="left"/>
              <w:textAlignment w:val="baseline"/>
              <w:rPr>
                <w:ins w:id="154" w:author="NEC-Wangda" w:date="2024-08-05T10:07:00Z"/>
                <w:rFonts w:ascii="Arial" w:eastAsia="宋体" w:hAnsi="Arial" w:cs="Times New Roman"/>
                <w:kern w:val="0"/>
                <w:sz w:val="18"/>
                <w:szCs w:val="20"/>
              </w:rPr>
            </w:pPr>
            <w:proofErr w:type="spellStart"/>
            <w:ins w:id="155" w:author="NEC-Wangda" w:date="2024-08-05T10:07:00Z">
              <w:r w:rsidRPr="00AA4E6A">
                <w:rPr>
                  <w:rFonts w:ascii="Arial" w:eastAsia="宋体" w:hAnsi="Arial" w:cs="Times New Roman"/>
                  <w:kern w:val="0"/>
                  <w:sz w:val="18"/>
                  <w:szCs w:val="20"/>
                </w:rPr>
                <w:t>maxnoofCellsinUEHistoryInfo</w:t>
              </w:r>
              <w:proofErr w:type="spellEnd"/>
            </w:ins>
          </w:p>
        </w:tc>
        <w:tc>
          <w:tcPr>
            <w:tcW w:w="6192" w:type="dxa"/>
          </w:tcPr>
          <w:p w14:paraId="031294A8" w14:textId="77777777" w:rsidR="00AA4E6A" w:rsidRPr="00AA4E6A" w:rsidRDefault="00AA4E6A" w:rsidP="007538DD">
            <w:pPr>
              <w:overflowPunct w:val="0"/>
              <w:autoSpaceDE w:val="0"/>
              <w:autoSpaceDN w:val="0"/>
              <w:adjustRightInd w:val="0"/>
              <w:jc w:val="left"/>
              <w:textAlignment w:val="baseline"/>
              <w:rPr>
                <w:ins w:id="156" w:author="NEC-Wangda" w:date="2024-08-05T10:07:00Z"/>
                <w:rFonts w:ascii="Arial" w:eastAsia="宋体" w:hAnsi="Arial" w:cs="Times New Roman"/>
                <w:kern w:val="0"/>
                <w:sz w:val="18"/>
                <w:szCs w:val="20"/>
              </w:rPr>
            </w:pPr>
            <w:ins w:id="157" w:author="NEC-Wangda" w:date="2024-08-05T10:07:00Z">
              <w:r w:rsidRPr="00AA4E6A">
                <w:rPr>
                  <w:rFonts w:ascii="Arial" w:eastAsia="宋体" w:hAnsi="Arial" w:cs="Times New Roman"/>
                  <w:kern w:val="0"/>
                  <w:sz w:val="18"/>
                  <w:szCs w:val="20"/>
                </w:rPr>
                <w:t>Maximum number of last visited cell information records that can be reported in the IE. Value is 16.</w:t>
              </w:r>
            </w:ins>
          </w:p>
        </w:tc>
      </w:tr>
    </w:tbl>
    <w:p w14:paraId="25FF69C1" w14:textId="77777777" w:rsidR="00AA4E6A" w:rsidRPr="00AA4E6A" w:rsidRDefault="00AA4E6A" w:rsidP="00AA4E6A">
      <w:pPr>
        <w:overflowPunct w:val="0"/>
        <w:autoSpaceDE w:val="0"/>
        <w:autoSpaceDN w:val="0"/>
        <w:adjustRightInd w:val="0"/>
        <w:spacing w:after="180"/>
        <w:jc w:val="left"/>
        <w:textAlignment w:val="baseline"/>
        <w:rPr>
          <w:ins w:id="158" w:author="NEC-Wangda" w:date="2024-08-05T10:07:00Z"/>
          <w:rFonts w:ascii="Times New Roman" w:eastAsia="宋体" w:hAnsi="Times New Roman" w:cs="Times New Roman"/>
          <w:kern w:val="0"/>
          <w:sz w:val="20"/>
          <w:szCs w:val="20"/>
          <w:lang w:eastAsia="zh-CN"/>
        </w:rPr>
      </w:pPr>
    </w:p>
    <w:p w14:paraId="019B2E0A" w14:textId="77777777" w:rsidR="00AA4E6A" w:rsidRPr="000718B1" w:rsidRDefault="00AA4E6A" w:rsidP="00754C34">
      <w:pPr>
        <w:widowControl/>
        <w:spacing w:before="120" w:afterLines="50" w:after="120"/>
        <w:rPr>
          <w:rFonts w:ascii="Arial" w:eastAsia="等线" w:hAnsi="Arial"/>
          <w:kern w:val="0"/>
          <w:sz w:val="20"/>
          <w:szCs w:val="20"/>
          <w:lang w:eastAsia="zh-CN"/>
        </w:rPr>
      </w:pPr>
      <w:bookmarkStart w:id="159" w:name="_CR9_2_3_64"/>
      <w:bookmarkStart w:id="160" w:name="_CR9_2_3_65"/>
      <w:bookmarkEnd w:id="159"/>
      <w:bookmarkEnd w:id="160"/>
    </w:p>
    <w:sectPr w:rsidR="00AA4E6A" w:rsidRPr="000718B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B29B" w14:textId="77777777" w:rsidR="00AE433A" w:rsidRDefault="00AE433A" w:rsidP="006D4BFE">
      <w:r>
        <w:separator/>
      </w:r>
    </w:p>
  </w:endnote>
  <w:endnote w:type="continuationSeparator" w:id="0">
    <w:p w14:paraId="1F07DC5C" w14:textId="77777777" w:rsidR="00AE433A" w:rsidRDefault="00AE433A" w:rsidP="006D4BFE">
      <w:r>
        <w:continuationSeparator/>
      </w:r>
    </w:p>
  </w:endnote>
  <w:endnote w:type="continuationNotice" w:id="1">
    <w:p w14:paraId="34AAE4BD" w14:textId="77777777" w:rsidR="00AE433A" w:rsidRDefault="00AE4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BBA8" w14:textId="77777777" w:rsidR="00AE433A" w:rsidRDefault="00AE433A" w:rsidP="006D4BFE">
      <w:r>
        <w:separator/>
      </w:r>
    </w:p>
  </w:footnote>
  <w:footnote w:type="continuationSeparator" w:id="0">
    <w:p w14:paraId="6E69C9B1" w14:textId="77777777" w:rsidR="00AE433A" w:rsidRDefault="00AE433A" w:rsidP="006D4BFE">
      <w:r>
        <w:continuationSeparator/>
      </w:r>
    </w:p>
  </w:footnote>
  <w:footnote w:type="continuationNotice" w:id="1">
    <w:p w14:paraId="16B4328C" w14:textId="77777777" w:rsidR="00AE433A" w:rsidRDefault="00AE43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0F5597B"/>
    <w:multiLevelType w:val="hybridMultilevel"/>
    <w:tmpl w:val="0D7CCCB2"/>
    <w:lvl w:ilvl="0" w:tplc="5F2A3C1E">
      <w:start w:val="1"/>
      <w:numFmt w:val="bullet"/>
      <w:lvlText w:val=""/>
      <w:lvlJc w:val="left"/>
      <w:pPr>
        <w:tabs>
          <w:tab w:val="num" w:pos="720"/>
        </w:tabs>
        <w:ind w:left="720" w:hanging="360"/>
      </w:pPr>
      <w:rPr>
        <w:rFonts w:ascii="Wingdings" w:hAnsi="Wingdings" w:hint="default"/>
      </w:rPr>
    </w:lvl>
    <w:lvl w:ilvl="1" w:tplc="98300252">
      <w:start w:val="1"/>
      <w:numFmt w:val="bullet"/>
      <w:lvlText w:val=""/>
      <w:lvlJc w:val="left"/>
      <w:pPr>
        <w:tabs>
          <w:tab w:val="num" w:pos="1440"/>
        </w:tabs>
        <w:ind w:left="1440" w:hanging="360"/>
      </w:pPr>
      <w:rPr>
        <w:rFonts w:ascii="Wingdings" w:hAnsi="Wingdings" w:hint="default"/>
      </w:rPr>
    </w:lvl>
    <w:lvl w:ilvl="2" w:tplc="578C0C16" w:tentative="1">
      <w:start w:val="1"/>
      <w:numFmt w:val="bullet"/>
      <w:lvlText w:val=""/>
      <w:lvlJc w:val="left"/>
      <w:pPr>
        <w:tabs>
          <w:tab w:val="num" w:pos="2160"/>
        </w:tabs>
        <w:ind w:left="2160" w:hanging="360"/>
      </w:pPr>
      <w:rPr>
        <w:rFonts w:ascii="Wingdings" w:hAnsi="Wingdings" w:hint="default"/>
      </w:rPr>
    </w:lvl>
    <w:lvl w:ilvl="3" w:tplc="1ADCC240" w:tentative="1">
      <w:start w:val="1"/>
      <w:numFmt w:val="bullet"/>
      <w:lvlText w:val=""/>
      <w:lvlJc w:val="left"/>
      <w:pPr>
        <w:tabs>
          <w:tab w:val="num" w:pos="2880"/>
        </w:tabs>
        <w:ind w:left="2880" w:hanging="360"/>
      </w:pPr>
      <w:rPr>
        <w:rFonts w:ascii="Wingdings" w:hAnsi="Wingdings" w:hint="default"/>
      </w:rPr>
    </w:lvl>
    <w:lvl w:ilvl="4" w:tplc="C326196E" w:tentative="1">
      <w:start w:val="1"/>
      <w:numFmt w:val="bullet"/>
      <w:lvlText w:val=""/>
      <w:lvlJc w:val="left"/>
      <w:pPr>
        <w:tabs>
          <w:tab w:val="num" w:pos="3600"/>
        </w:tabs>
        <w:ind w:left="3600" w:hanging="360"/>
      </w:pPr>
      <w:rPr>
        <w:rFonts w:ascii="Wingdings" w:hAnsi="Wingdings" w:hint="default"/>
      </w:rPr>
    </w:lvl>
    <w:lvl w:ilvl="5" w:tplc="DB90D970" w:tentative="1">
      <w:start w:val="1"/>
      <w:numFmt w:val="bullet"/>
      <w:lvlText w:val=""/>
      <w:lvlJc w:val="left"/>
      <w:pPr>
        <w:tabs>
          <w:tab w:val="num" w:pos="4320"/>
        </w:tabs>
        <w:ind w:left="4320" w:hanging="360"/>
      </w:pPr>
      <w:rPr>
        <w:rFonts w:ascii="Wingdings" w:hAnsi="Wingdings" w:hint="default"/>
      </w:rPr>
    </w:lvl>
    <w:lvl w:ilvl="6" w:tplc="44A6F5A6" w:tentative="1">
      <w:start w:val="1"/>
      <w:numFmt w:val="bullet"/>
      <w:lvlText w:val=""/>
      <w:lvlJc w:val="left"/>
      <w:pPr>
        <w:tabs>
          <w:tab w:val="num" w:pos="5040"/>
        </w:tabs>
        <w:ind w:left="5040" w:hanging="360"/>
      </w:pPr>
      <w:rPr>
        <w:rFonts w:ascii="Wingdings" w:hAnsi="Wingdings" w:hint="default"/>
      </w:rPr>
    </w:lvl>
    <w:lvl w:ilvl="7" w:tplc="83BAE96E" w:tentative="1">
      <w:start w:val="1"/>
      <w:numFmt w:val="bullet"/>
      <w:lvlText w:val=""/>
      <w:lvlJc w:val="left"/>
      <w:pPr>
        <w:tabs>
          <w:tab w:val="num" w:pos="5760"/>
        </w:tabs>
        <w:ind w:left="5760" w:hanging="360"/>
      </w:pPr>
      <w:rPr>
        <w:rFonts w:ascii="Wingdings" w:hAnsi="Wingdings" w:hint="default"/>
      </w:rPr>
    </w:lvl>
    <w:lvl w:ilvl="8" w:tplc="9FAC2C0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776C6"/>
    <w:multiLevelType w:val="hybridMultilevel"/>
    <w:tmpl w:val="9416A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5"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24F92"/>
    <w:multiLevelType w:val="hybridMultilevel"/>
    <w:tmpl w:val="C2F60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C33A0C"/>
    <w:multiLevelType w:val="hybridMultilevel"/>
    <w:tmpl w:val="27AC63C0"/>
    <w:lvl w:ilvl="0" w:tplc="24CC26F4">
      <w:start w:val="1"/>
      <w:numFmt w:val="bullet"/>
      <w:lvlText w:val=""/>
      <w:lvlJc w:val="left"/>
      <w:pPr>
        <w:tabs>
          <w:tab w:val="num" w:pos="720"/>
        </w:tabs>
        <w:ind w:left="720" w:hanging="360"/>
      </w:pPr>
      <w:rPr>
        <w:rFonts w:ascii="Wingdings" w:hAnsi="Wingdings" w:hint="default"/>
      </w:rPr>
    </w:lvl>
    <w:lvl w:ilvl="1" w:tplc="EC74ADCE">
      <w:start w:val="1"/>
      <w:numFmt w:val="bullet"/>
      <w:lvlText w:val=""/>
      <w:lvlJc w:val="left"/>
      <w:pPr>
        <w:tabs>
          <w:tab w:val="num" w:pos="1440"/>
        </w:tabs>
        <w:ind w:left="1440" w:hanging="360"/>
      </w:pPr>
      <w:rPr>
        <w:rFonts w:ascii="Wingdings" w:hAnsi="Wingdings" w:hint="default"/>
      </w:rPr>
    </w:lvl>
    <w:lvl w:ilvl="2" w:tplc="4238D066" w:tentative="1">
      <w:start w:val="1"/>
      <w:numFmt w:val="bullet"/>
      <w:lvlText w:val=""/>
      <w:lvlJc w:val="left"/>
      <w:pPr>
        <w:tabs>
          <w:tab w:val="num" w:pos="2160"/>
        </w:tabs>
        <w:ind w:left="2160" w:hanging="360"/>
      </w:pPr>
      <w:rPr>
        <w:rFonts w:ascii="Wingdings" w:hAnsi="Wingdings" w:hint="default"/>
      </w:rPr>
    </w:lvl>
    <w:lvl w:ilvl="3" w:tplc="6D42F2F8" w:tentative="1">
      <w:start w:val="1"/>
      <w:numFmt w:val="bullet"/>
      <w:lvlText w:val=""/>
      <w:lvlJc w:val="left"/>
      <w:pPr>
        <w:tabs>
          <w:tab w:val="num" w:pos="2880"/>
        </w:tabs>
        <w:ind w:left="2880" w:hanging="360"/>
      </w:pPr>
      <w:rPr>
        <w:rFonts w:ascii="Wingdings" w:hAnsi="Wingdings" w:hint="default"/>
      </w:rPr>
    </w:lvl>
    <w:lvl w:ilvl="4" w:tplc="AED6F388" w:tentative="1">
      <w:start w:val="1"/>
      <w:numFmt w:val="bullet"/>
      <w:lvlText w:val=""/>
      <w:lvlJc w:val="left"/>
      <w:pPr>
        <w:tabs>
          <w:tab w:val="num" w:pos="3600"/>
        </w:tabs>
        <w:ind w:left="3600" w:hanging="360"/>
      </w:pPr>
      <w:rPr>
        <w:rFonts w:ascii="Wingdings" w:hAnsi="Wingdings" w:hint="default"/>
      </w:rPr>
    </w:lvl>
    <w:lvl w:ilvl="5" w:tplc="3A1A8674" w:tentative="1">
      <w:start w:val="1"/>
      <w:numFmt w:val="bullet"/>
      <w:lvlText w:val=""/>
      <w:lvlJc w:val="left"/>
      <w:pPr>
        <w:tabs>
          <w:tab w:val="num" w:pos="4320"/>
        </w:tabs>
        <w:ind w:left="4320" w:hanging="360"/>
      </w:pPr>
      <w:rPr>
        <w:rFonts w:ascii="Wingdings" w:hAnsi="Wingdings" w:hint="default"/>
      </w:rPr>
    </w:lvl>
    <w:lvl w:ilvl="6" w:tplc="7996FC5C" w:tentative="1">
      <w:start w:val="1"/>
      <w:numFmt w:val="bullet"/>
      <w:lvlText w:val=""/>
      <w:lvlJc w:val="left"/>
      <w:pPr>
        <w:tabs>
          <w:tab w:val="num" w:pos="5040"/>
        </w:tabs>
        <w:ind w:left="5040" w:hanging="360"/>
      </w:pPr>
      <w:rPr>
        <w:rFonts w:ascii="Wingdings" w:hAnsi="Wingdings" w:hint="default"/>
      </w:rPr>
    </w:lvl>
    <w:lvl w:ilvl="7" w:tplc="0208397C" w:tentative="1">
      <w:start w:val="1"/>
      <w:numFmt w:val="bullet"/>
      <w:lvlText w:val=""/>
      <w:lvlJc w:val="left"/>
      <w:pPr>
        <w:tabs>
          <w:tab w:val="num" w:pos="5760"/>
        </w:tabs>
        <w:ind w:left="5760" w:hanging="360"/>
      </w:pPr>
      <w:rPr>
        <w:rFonts w:ascii="Wingdings" w:hAnsi="Wingdings" w:hint="default"/>
      </w:rPr>
    </w:lvl>
    <w:lvl w:ilvl="8" w:tplc="9BB4E28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13771"/>
    <w:multiLevelType w:val="hybridMultilevel"/>
    <w:tmpl w:val="648E18BA"/>
    <w:lvl w:ilvl="0" w:tplc="111A5B62">
      <w:start w:val="1"/>
      <w:numFmt w:val="bullet"/>
      <w:lvlText w:val=""/>
      <w:lvlJc w:val="left"/>
      <w:pPr>
        <w:tabs>
          <w:tab w:val="num" w:pos="720"/>
        </w:tabs>
        <w:ind w:left="720" w:hanging="360"/>
      </w:pPr>
      <w:rPr>
        <w:rFonts w:ascii="Wingdings" w:hAnsi="Wingdings" w:hint="default"/>
      </w:rPr>
    </w:lvl>
    <w:lvl w:ilvl="1" w:tplc="37B6CC0A">
      <w:start w:val="1"/>
      <w:numFmt w:val="bullet"/>
      <w:lvlText w:val=""/>
      <w:lvlJc w:val="left"/>
      <w:pPr>
        <w:tabs>
          <w:tab w:val="num" w:pos="1440"/>
        </w:tabs>
        <w:ind w:left="1440" w:hanging="360"/>
      </w:pPr>
      <w:rPr>
        <w:rFonts w:ascii="Wingdings" w:hAnsi="Wingdings" w:hint="default"/>
      </w:rPr>
    </w:lvl>
    <w:lvl w:ilvl="2" w:tplc="38C2B6C0" w:tentative="1">
      <w:start w:val="1"/>
      <w:numFmt w:val="bullet"/>
      <w:lvlText w:val=""/>
      <w:lvlJc w:val="left"/>
      <w:pPr>
        <w:tabs>
          <w:tab w:val="num" w:pos="2160"/>
        </w:tabs>
        <w:ind w:left="2160" w:hanging="360"/>
      </w:pPr>
      <w:rPr>
        <w:rFonts w:ascii="Wingdings" w:hAnsi="Wingdings" w:hint="default"/>
      </w:rPr>
    </w:lvl>
    <w:lvl w:ilvl="3" w:tplc="997CBF6C" w:tentative="1">
      <w:start w:val="1"/>
      <w:numFmt w:val="bullet"/>
      <w:lvlText w:val=""/>
      <w:lvlJc w:val="left"/>
      <w:pPr>
        <w:tabs>
          <w:tab w:val="num" w:pos="2880"/>
        </w:tabs>
        <w:ind w:left="2880" w:hanging="360"/>
      </w:pPr>
      <w:rPr>
        <w:rFonts w:ascii="Wingdings" w:hAnsi="Wingdings" w:hint="default"/>
      </w:rPr>
    </w:lvl>
    <w:lvl w:ilvl="4" w:tplc="0C2AECA2" w:tentative="1">
      <w:start w:val="1"/>
      <w:numFmt w:val="bullet"/>
      <w:lvlText w:val=""/>
      <w:lvlJc w:val="left"/>
      <w:pPr>
        <w:tabs>
          <w:tab w:val="num" w:pos="3600"/>
        </w:tabs>
        <w:ind w:left="3600" w:hanging="360"/>
      </w:pPr>
      <w:rPr>
        <w:rFonts w:ascii="Wingdings" w:hAnsi="Wingdings" w:hint="default"/>
      </w:rPr>
    </w:lvl>
    <w:lvl w:ilvl="5" w:tplc="80222036" w:tentative="1">
      <w:start w:val="1"/>
      <w:numFmt w:val="bullet"/>
      <w:lvlText w:val=""/>
      <w:lvlJc w:val="left"/>
      <w:pPr>
        <w:tabs>
          <w:tab w:val="num" w:pos="4320"/>
        </w:tabs>
        <w:ind w:left="4320" w:hanging="360"/>
      </w:pPr>
      <w:rPr>
        <w:rFonts w:ascii="Wingdings" w:hAnsi="Wingdings" w:hint="default"/>
      </w:rPr>
    </w:lvl>
    <w:lvl w:ilvl="6" w:tplc="25C44486" w:tentative="1">
      <w:start w:val="1"/>
      <w:numFmt w:val="bullet"/>
      <w:lvlText w:val=""/>
      <w:lvlJc w:val="left"/>
      <w:pPr>
        <w:tabs>
          <w:tab w:val="num" w:pos="5040"/>
        </w:tabs>
        <w:ind w:left="5040" w:hanging="360"/>
      </w:pPr>
      <w:rPr>
        <w:rFonts w:ascii="Wingdings" w:hAnsi="Wingdings" w:hint="default"/>
      </w:rPr>
    </w:lvl>
    <w:lvl w:ilvl="7" w:tplc="28CECA42" w:tentative="1">
      <w:start w:val="1"/>
      <w:numFmt w:val="bullet"/>
      <w:lvlText w:val=""/>
      <w:lvlJc w:val="left"/>
      <w:pPr>
        <w:tabs>
          <w:tab w:val="num" w:pos="5760"/>
        </w:tabs>
        <w:ind w:left="5760" w:hanging="360"/>
      </w:pPr>
      <w:rPr>
        <w:rFonts w:ascii="Wingdings" w:hAnsi="Wingdings" w:hint="default"/>
      </w:rPr>
    </w:lvl>
    <w:lvl w:ilvl="8" w:tplc="BC7A23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72941"/>
    <w:multiLevelType w:val="hybridMultilevel"/>
    <w:tmpl w:val="CE7E7126"/>
    <w:lvl w:ilvl="0" w:tplc="502AE0CE">
      <w:start w:val="1"/>
      <w:numFmt w:val="bullet"/>
      <w:lvlText w:val=""/>
      <w:lvlJc w:val="left"/>
      <w:pPr>
        <w:tabs>
          <w:tab w:val="num" w:pos="720"/>
        </w:tabs>
        <w:ind w:left="720" w:hanging="360"/>
      </w:pPr>
      <w:rPr>
        <w:rFonts w:ascii="Wingdings" w:hAnsi="Wingdings" w:hint="default"/>
      </w:rPr>
    </w:lvl>
    <w:lvl w:ilvl="1" w:tplc="BFAE187C">
      <w:start w:val="1"/>
      <w:numFmt w:val="bullet"/>
      <w:lvlText w:val=""/>
      <w:lvlJc w:val="left"/>
      <w:pPr>
        <w:tabs>
          <w:tab w:val="num" w:pos="1440"/>
        </w:tabs>
        <w:ind w:left="1440" w:hanging="360"/>
      </w:pPr>
      <w:rPr>
        <w:rFonts w:ascii="Wingdings" w:hAnsi="Wingdings" w:hint="default"/>
      </w:rPr>
    </w:lvl>
    <w:lvl w:ilvl="2" w:tplc="C304E388" w:tentative="1">
      <w:start w:val="1"/>
      <w:numFmt w:val="bullet"/>
      <w:lvlText w:val=""/>
      <w:lvlJc w:val="left"/>
      <w:pPr>
        <w:tabs>
          <w:tab w:val="num" w:pos="2160"/>
        </w:tabs>
        <w:ind w:left="2160" w:hanging="360"/>
      </w:pPr>
      <w:rPr>
        <w:rFonts w:ascii="Wingdings" w:hAnsi="Wingdings" w:hint="default"/>
      </w:rPr>
    </w:lvl>
    <w:lvl w:ilvl="3" w:tplc="8996BE86" w:tentative="1">
      <w:start w:val="1"/>
      <w:numFmt w:val="bullet"/>
      <w:lvlText w:val=""/>
      <w:lvlJc w:val="left"/>
      <w:pPr>
        <w:tabs>
          <w:tab w:val="num" w:pos="2880"/>
        </w:tabs>
        <w:ind w:left="2880" w:hanging="360"/>
      </w:pPr>
      <w:rPr>
        <w:rFonts w:ascii="Wingdings" w:hAnsi="Wingdings" w:hint="default"/>
      </w:rPr>
    </w:lvl>
    <w:lvl w:ilvl="4" w:tplc="8BAA84EC" w:tentative="1">
      <w:start w:val="1"/>
      <w:numFmt w:val="bullet"/>
      <w:lvlText w:val=""/>
      <w:lvlJc w:val="left"/>
      <w:pPr>
        <w:tabs>
          <w:tab w:val="num" w:pos="3600"/>
        </w:tabs>
        <w:ind w:left="3600" w:hanging="360"/>
      </w:pPr>
      <w:rPr>
        <w:rFonts w:ascii="Wingdings" w:hAnsi="Wingdings" w:hint="default"/>
      </w:rPr>
    </w:lvl>
    <w:lvl w:ilvl="5" w:tplc="F8FEBE7C" w:tentative="1">
      <w:start w:val="1"/>
      <w:numFmt w:val="bullet"/>
      <w:lvlText w:val=""/>
      <w:lvlJc w:val="left"/>
      <w:pPr>
        <w:tabs>
          <w:tab w:val="num" w:pos="4320"/>
        </w:tabs>
        <w:ind w:left="4320" w:hanging="360"/>
      </w:pPr>
      <w:rPr>
        <w:rFonts w:ascii="Wingdings" w:hAnsi="Wingdings" w:hint="default"/>
      </w:rPr>
    </w:lvl>
    <w:lvl w:ilvl="6" w:tplc="44F6DF84" w:tentative="1">
      <w:start w:val="1"/>
      <w:numFmt w:val="bullet"/>
      <w:lvlText w:val=""/>
      <w:lvlJc w:val="left"/>
      <w:pPr>
        <w:tabs>
          <w:tab w:val="num" w:pos="5040"/>
        </w:tabs>
        <w:ind w:left="5040" w:hanging="360"/>
      </w:pPr>
      <w:rPr>
        <w:rFonts w:ascii="Wingdings" w:hAnsi="Wingdings" w:hint="default"/>
      </w:rPr>
    </w:lvl>
    <w:lvl w:ilvl="7" w:tplc="476C8038" w:tentative="1">
      <w:start w:val="1"/>
      <w:numFmt w:val="bullet"/>
      <w:lvlText w:val=""/>
      <w:lvlJc w:val="left"/>
      <w:pPr>
        <w:tabs>
          <w:tab w:val="num" w:pos="5760"/>
        </w:tabs>
        <w:ind w:left="5760" w:hanging="360"/>
      </w:pPr>
      <w:rPr>
        <w:rFonts w:ascii="Wingdings" w:hAnsi="Wingdings" w:hint="default"/>
      </w:rPr>
    </w:lvl>
    <w:lvl w:ilvl="8" w:tplc="42D2DA7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4B062F"/>
    <w:multiLevelType w:val="hybridMultilevel"/>
    <w:tmpl w:val="EEDE715C"/>
    <w:lvl w:ilvl="0" w:tplc="387C4C84">
      <w:start w:val="1"/>
      <w:numFmt w:val="bullet"/>
      <w:lvlText w:val=""/>
      <w:lvlJc w:val="left"/>
      <w:pPr>
        <w:tabs>
          <w:tab w:val="num" w:pos="720"/>
        </w:tabs>
        <w:ind w:left="720" w:hanging="360"/>
      </w:pPr>
      <w:rPr>
        <w:rFonts w:ascii="Wingdings" w:hAnsi="Wingdings" w:hint="default"/>
      </w:rPr>
    </w:lvl>
    <w:lvl w:ilvl="1" w:tplc="FA729DF4">
      <w:start w:val="1"/>
      <w:numFmt w:val="bullet"/>
      <w:lvlText w:val=""/>
      <w:lvlJc w:val="left"/>
      <w:pPr>
        <w:tabs>
          <w:tab w:val="num" w:pos="1440"/>
        </w:tabs>
        <w:ind w:left="1440" w:hanging="360"/>
      </w:pPr>
      <w:rPr>
        <w:rFonts w:ascii="Wingdings" w:hAnsi="Wingdings" w:hint="default"/>
      </w:rPr>
    </w:lvl>
    <w:lvl w:ilvl="2" w:tplc="1446377E" w:tentative="1">
      <w:start w:val="1"/>
      <w:numFmt w:val="bullet"/>
      <w:lvlText w:val=""/>
      <w:lvlJc w:val="left"/>
      <w:pPr>
        <w:tabs>
          <w:tab w:val="num" w:pos="2160"/>
        </w:tabs>
        <w:ind w:left="2160" w:hanging="360"/>
      </w:pPr>
      <w:rPr>
        <w:rFonts w:ascii="Wingdings" w:hAnsi="Wingdings" w:hint="default"/>
      </w:rPr>
    </w:lvl>
    <w:lvl w:ilvl="3" w:tplc="4BE064FA" w:tentative="1">
      <w:start w:val="1"/>
      <w:numFmt w:val="bullet"/>
      <w:lvlText w:val=""/>
      <w:lvlJc w:val="left"/>
      <w:pPr>
        <w:tabs>
          <w:tab w:val="num" w:pos="2880"/>
        </w:tabs>
        <w:ind w:left="2880" w:hanging="360"/>
      </w:pPr>
      <w:rPr>
        <w:rFonts w:ascii="Wingdings" w:hAnsi="Wingdings" w:hint="default"/>
      </w:rPr>
    </w:lvl>
    <w:lvl w:ilvl="4" w:tplc="6A6AE56E" w:tentative="1">
      <w:start w:val="1"/>
      <w:numFmt w:val="bullet"/>
      <w:lvlText w:val=""/>
      <w:lvlJc w:val="left"/>
      <w:pPr>
        <w:tabs>
          <w:tab w:val="num" w:pos="3600"/>
        </w:tabs>
        <w:ind w:left="3600" w:hanging="360"/>
      </w:pPr>
      <w:rPr>
        <w:rFonts w:ascii="Wingdings" w:hAnsi="Wingdings" w:hint="default"/>
      </w:rPr>
    </w:lvl>
    <w:lvl w:ilvl="5" w:tplc="47F02732" w:tentative="1">
      <w:start w:val="1"/>
      <w:numFmt w:val="bullet"/>
      <w:lvlText w:val=""/>
      <w:lvlJc w:val="left"/>
      <w:pPr>
        <w:tabs>
          <w:tab w:val="num" w:pos="4320"/>
        </w:tabs>
        <w:ind w:left="4320" w:hanging="360"/>
      </w:pPr>
      <w:rPr>
        <w:rFonts w:ascii="Wingdings" w:hAnsi="Wingdings" w:hint="default"/>
      </w:rPr>
    </w:lvl>
    <w:lvl w:ilvl="6" w:tplc="194CBCA2" w:tentative="1">
      <w:start w:val="1"/>
      <w:numFmt w:val="bullet"/>
      <w:lvlText w:val=""/>
      <w:lvlJc w:val="left"/>
      <w:pPr>
        <w:tabs>
          <w:tab w:val="num" w:pos="5040"/>
        </w:tabs>
        <w:ind w:left="5040" w:hanging="360"/>
      </w:pPr>
      <w:rPr>
        <w:rFonts w:ascii="Wingdings" w:hAnsi="Wingdings" w:hint="default"/>
      </w:rPr>
    </w:lvl>
    <w:lvl w:ilvl="7" w:tplc="143EF9FA" w:tentative="1">
      <w:start w:val="1"/>
      <w:numFmt w:val="bullet"/>
      <w:lvlText w:val=""/>
      <w:lvlJc w:val="left"/>
      <w:pPr>
        <w:tabs>
          <w:tab w:val="num" w:pos="5760"/>
        </w:tabs>
        <w:ind w:left="5760" w:hanging="360"/>
      </w:pPr>
      <w:rPr>
        <w:rFonts w:ascii="Wingdings" w:hAnsi="Wingdings" w:hint="default"/>
      </w:rPr>
    </w:lvl>
    <w:lvl w:ilvl="8" w:tplc="77E63D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FCC3A8B"/>
    <w:multiLevelType w:val="hybridMultilevel"/>
    <w:tmpl w:val="2E4A5C62"/>
    <w:lvl w:ilvl="0" w:tplc="B73E5306">
      <w:start w:val="1"/>
      <w:numFmt w:val="bullet"/>
      <w:lvlText w:val=""/>
      <w:lvlJc w:val="left"/>
      <w:pPr>
        <w:tabs>
          <w:tab w:val="num" w:pos="720"/>
        </w:tabs>
        <w:ind w:left="720" w:hanging="360"/>
      </w:pPr>
      <w:rPr>
        <w:rFonts w:ascii="Wingdings" w:hAnsi="Wingdings" w:hint="default"/>
      </w:rPr>
    </w:lvl>
    <w:lvl w:ilvl="1" w:tplc="60DC7692">
      <w:start w:val="1"/>
      <w:numFmt w:val="bullet"/>
      <w:lvlText w:val=""/>
      <w:lvlJc w:val="left"/>
      <w:pPr>
        <w:tabs>
          <w:tab w:val="num" w:pos="1440"/>
        </w:tabs>
        <w:ind w:left="1440" w:hanging="360"/>
      </w:pPr>
      <w:rPr>
        <w:rFonts w:ascii="Wingdings" w:hAnsi="Wingdings" w:hint="default"/>
      </w:rPr>
    </w:lvl>
    <w:lvl w:ilvl="2" w:tplc="39A0193C" w:tentative="1">
      <w:start w:val="1"/>
      <w:numFmt w:val="bullet"/>
      <w:lvlText w:val=""/>
      <w:lvlJc w:val="left"/>
      <w:pPr>
        <w:tabs>
          <w:tab w:val="num" w:pos="2160"/>
        </w:tabs>
        <w:ind w:left="2160" w:hanging="360"/>
      </w:pPr>
      <w:rPr>
        <w:rFonts w:ascii="Wingdings" w:hAnsi="Wingdings" w:hint="default"/>
      </w:rPr>
    </w:lvl>
    <w:lvl w:ilvl="3" w:tplc="6520E4BE" w:tentative="1">
      <w:start w:val="1"/>
      <w:numFmt w:val="bullet"/>
      <w:lvlText w:val=""/>
      <w:lvlJc w:val="left"/>
      <w:pPr>
        <w:tabs>
          <w:tab w:val="num" w:pos="2880"/>
        </w:tabs>
        <w:ind w:left="2880" w:hanging="360"/>
      </w:pPr>
      <w:rPr>
        <w:rFonts w:ascii="Wingdings" w:hAnsi="Wingdings" w:hint="default"/>
      </w:rPr>
    </w:lvl>
    <w:lvl w:ilvl="4" w:tplc="E0744A0C" w:tentative="1">
      <w:start w:val="1"/>
      <w:numFmt w:val="bullet"/>
      <w:lvlText w:val=""/>
      <w:lvlJc w:val="left"/>
      <w:pPr>
        <w:tabs>
          <w:tab w:val="num" w:pos="3600"/>
        </w:tabs>
        <w:ind w:left="3600" w:hanging="360"/>
      </w:pPr>
      <w:rPr>
        <w:rFonts w:ascii="Wingdings" w:hAnsi="Wingdings" w:hint="default"/>
      </w:rPr>
    </w:lvl>
    <w:lvl w:ilvl="5" w:tplc="0D560F76" w:tentative="1">
      <w:start w:val="1"/>
      <w:numFmt w:val="bullet"/>
      <w:lvlText w:val=""/>
      <w:lvlJc w:val="left"/>
      <w:pPr>
        <w:tabs>
          <w:tab w:val="num" w:pos="4320"/>
        </w:tabs>
        <w:ind w:left="4320" w:hanging="360"/>
      </w:pPr>
      <w:rPr>
        <w:rFonts w:ascii="Wingdings" w:hAnsi="Wingdings" w:hint="default"/>
      </w:rPr>
    </w:lvl>
    <w:lvl w:ilvl="6" w:tplc="7152C310" w:tentative="1">
      <w:start w:val="1"/>
      <w:numFmt w:val="bullet"/>
      <w:lvlText w:val=""/>
      <w:lvlJc w:val="left"/>
      <w:pPr>
        <w:tabs>
          <w:tab w:val="num" w:pos="5040"/>
        </w:tabs>
        <w:ind w:left="5040" w:hanging="360"/>
      </w:pPr>
      <w:rPr>
        <w:rFonts w:ascii="Wingdings" w:hAnsi="Wingdings" w:hint="default"/>
      </w:rPr>
    </w:lvl>
    <w:lvl w:ilvl="7" w:tplc="AF781718" w:tentative="1">
      <w:start w:val="1"/>
      <w:numFmt w:val="bullet"/>
      <w:lvlText w:val=""/>
      <w:lvlJc w:val="left"/>
      <w:pPr>
        <w:tabs>
          <w:tab w:val="num" w:pos="5760"/>
        </w:tabs>
        <w:ind w:left="5760" w:hanging="360"/>
      </w:pPr>
      <w:rPr>
        <w:rFonts w:ascii="Wingdings" w:hAnsi="Wingdings" w:hint="default"/>
      </w:rPr>
    </w:lvl>
    <w:lvl w:ilvl="8" w:tplc="5582ED0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10"/>
  </w:num>
  <w:num w:numId="4">
    <w:abstractNumId w:val="2"/>
  </w:num>
  <w:num w:numId="5">
    <w:abstractNumId w:val="5"/>
  </w:num>
  <w:num w:numId="6">
    <w:abstractNumId w:val="7"/>
  </w:num>
  <w:num w:numId="7">
    <w:abstractNumId w:val="14"/>
  </w:num>
  <w:num w:numId="8">
    <w:abstractNumId w:val="4"/>
  </w:num>
  <w:num w:numId="9">
    <w:abstractNumId w:val="0"/>
  </w:num>
  <w:num w:numId="10">
    <w:abstractNumId w:val="15"/>
  </w:num>
  <w:num w:numId="11">
    <w:abstractNumId w:val="8"/>
  </w:num>
  <w:num w:numId="12">
    <w:abstractNumId w:val="6"/>
  </w:num>
  <w:num w:numId="13">
    <w:abstractNumId w:val="3"/>
  </w:num>
  <w:num w:numId="14">
    <w:abstractNumId w:val="12"/>
  </w:num>
  <w:num w:numId="15">
    <w:abstractNumId w:val="13"/>
  </w:num>
  <w:num w:numId="16">
    <w:abstractNumId w:val="1"/>
  </w:num>
  <w:num w:numId="17">
    <w:abstractNumId w:val="9"/>
  </w:num>
  <w:num w:numId="18">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0A8F"/>
    <w:rsid w:val="000015DB"/>
    <w:rsid w:val="00001EF2"/>
    <w:rsid w:val="000023B4"/>
    <w:rsid w:val="00002D89"/>
    <w:rsid w:val="00003DD6"/>
    <w:rsid w:val="000063D0"/>
    <w:rsid w:val="00006B8A"/>
    <w:rsid w:val="000101E5"/>
    <w:rsid w:val="00010697"/>
    <w:rsid w:val="000107A5"/>
    <w:rsid w:val="000111D2"/>
    <w:rsid w:val="0001134F"/>
    <w:rsid w:val="00011E27"/>
    <w:rsid w:val="00011FD6"/>
    <w:rsid w:val="00012411"/>
    <w:rsid w:val="000132A0"/>
    <w:rsid w:val="000136CF"/>
    <w:rsid w:val="00014BDA"/>
    <w:rsid w:val="00015586"/>
    <w:rsid w:val="000162A9"/>
    <w:rsid w:val="000164C5"/>
    <w:rsid w:val="00017534"/>
    <w:rsid w:val="0001791B"/>
    <w:rsid w:val="00021B18"/>
    <w:rsid w:val="00021FCB"/>
    <w:rsid w:val="00024641"/>
    <w:rsid w:val="00024CCF"/>
    <w:rsid w:val="00027871"/>
    <w:rsid w:val="00031ED3"/>
    <w:rsid w:val="000334CD"/>
    <w:rsid w:val="000342F3"/>
    <w:rsid w:val="00035A9F"/>
    <w:rsid w:val="00036053"/>
    <w:rsid w:val="00036180"/>
    <w:rsid w:val="000369DA"/>
    <w:rsid w:val="00036CB4"/>
    <w:rsid w:val="00044796"/>
    <w:rsid w:val="00044B11"/>
    <w:rsid w:val="00045A00"/>
    <w:rsid w:val="00045A4E"/>
    <w:rsid w:val="00045D82"/>
    <w:rsid w:val="00045EB0"/>
    <w:rsid w:val="00046D7A"/>
    <w:rsid w:val="00047960"/>
    <w:rsid w:val="00050507"/>
    <w:rsid w:val="000535A6"/>
    <w:rsid w:val="00054750"/>
    <w:rsid w:val="000547E5"/>
    <w:rsid w:val="0006197E"/>
    <w:rsid w:val="0006289F"/>
    <w:rsid w:val="000644F8"/>
    <w:rsid w:val="000650EC"/>
    <w:rsid w:val="00065B51"/>
    <w:rsid w:val="00066F06"/>
    <w:rsid w:val="00067E48"/>
    <w:rsid w:val="00070BA2"/>
    <w:rsid w:val="000718B1"/>
    <w:rsid w:val="00071AAA"/>
    <w:rsid w:val="00072793"/>
    <w:rsid w:val="00073142"/>
    <w:rsid w:val="00073827"/>
    <w:rsid w:val="000739D4"/>
    <w:rsid w:val="00074BBE"/>
    <w:rsid w:val="00075910"/>
    <w:rsid w:val="00076CF1"/>
    <w:rsid w:val="000770FC"/>
    <w:rsid w:val="00077531"/>
    <w:rsid w:val="0008267E"/>
    <w:rsid w:val="000837CB"/>
    <w:rsid w:val="0008388F"/>
    <w:rsid w:val="00084274"/>
    <w:rsid w:val="000843C2"/>
    <w:rsid w:val="00084B1E"/>
    <w:rsid w:val="00084DED"/>
    <w:rsid w:val="0008659D"/>
    <w:rsid w:val="000871F4"/>
    <w:rsid w:val="00090A86"/>
    <w:rsid w:val="0009202C"/>
    <w:rsid w:val="0009210B"/>
    <w:rsid w:val="0009564B"/>
    <w:rsid w:val="000A0A57"/>
    <w:rsid w:val="000A1021"/>
    <w:rsid w:val="000A1E70"/>
    <w:rsid w:val="000A1EFC"/>
    <w:rsid w:val="000A29AD"/>
    <w:rsid w:val="000A2FFC"/>
    <w:rsid w:val="000A300F"/>
    <w:rsid w:val="000A4356"/>
    <w:rsid w:val="000A464D"/>
    <w:rsid w:val="000A54DD"/>
    <w:rsid w:val="000A5660"/>
    <w:rsid w:val="000A673A"/>
    <w:rsid w:val="000A76AB"/>
    <w:rsid w:val="000B04A4"/>
    <w:rsid w:val="000B1049"/>
    <w:rsid w:val="000B26A3"/>
    <w:rsid w:val="000B2E7F"/>
    <w:rsid w:val="000B4E52"/>
    <w:rsid w:val="000B50FC"/>
    <w:rsid w:val="000B65FA"/>
    <w:rsid w:val="000B6DBB"/>
    <w:rsid w:val="000C19EB"/>
    <w:rsid w:val="000C1B03"/>
    <w:rsid w:val="000C1C2A"/>
    <w:rsid w:val="000C494B"/>
    <w:rsid w:val="000C5075"/>
    <w:rsid w:val="000C614C"/>
    <w:rsid w:val="000D0000"/>
    <w:rsid w:val="000D33CC"/>
    <w:rsid w:val="000D3D8D"/>
    <w:rsid w:val="000D4C51"/>
    <w:rsid w:val="000D4EEB"/>
    <w:rsid w:val="000D5E77"/>
    <w:rsid w:val="000D77E3"/>
    <w:rsid w:val="000D7D47"/>
    <w:rsid w:val="000E012E"/>
    <w:rsid w:val="000E0746"/>
    <w:rsid w:val="000E21E8"/>
    <w:rsid w:val="000E238C"/>
    <w:rsid w:val="000E39C9"/>
    <w:rsid w:val="000E51D8"/>
    <w:rsid w:val="000E54BE"/>
    <w:rsid w:val="000E5A58"/>
    <w:rsid w:val="000E6282"/>
    <w:rsid w:val="000E7891"/>
    <w:rsid w:val="000F2169"/>
    <w:rsid w:val="000F2270"/>
    <w:rsid w:val="000F3EE3"/>
    <w:rsid w:val="000F4683"/>
    <w:rsid w:val="000F4849"/>
    <w:rsid w:val="000F48B8"/>
    <w:rsid w:val="000F61A6"/>
    <w:rsid w:val="000F73A0"/>
    <w:rsid w:val="001002AB"/>
    <w:rsid w:val="00100976"/>
    <w:rsid w:val="00100A0F"/>
    <w:rsid w:val="00100C1E"/>
    <w:rsid w:val="0010181C"/>
    <w:rsid w:val="0010216C"/>
    <w:rsid w:val="001029E4"/>
    <w:rsid w:val="001034C6"/>
    <w:rsid w:val="001047BC"/>
    <w:rsid w:val="001052D6"/>
    <w:rsid w:val="00105C3F"/>
    <w:rsid w:val="00105D7E"/>
    <w:rsid w:val="00106440"/>
    <w:rsid w:val="00106B26"/>
    <w:rsid w:val="00106DF6"/>
    <w:rsid w:val="00107642"/>
    <w:rsid w:val="00112166"/>
    <w:rsid w:val="0011270D"/>
    <w:rsid w:val="00112729"/>
    <w:rsid w:val="00112B0C"/>
    <w:rsid w:val="001131F7"/>
    <w:rsid w:val="00114D77"/>
    <w:rsid w:val="001158B3"/>
    <w:rsid w:val="00116915"/>
    <w:rsid w:val="00117027"/>
    <w:rsid w:val="00117A12"/>
    <w:rsid w:val="00120220"/>
    <w:rsid w:val="001202E9"/>
    <w:rsid w:val="0012190F"/>
    <w:rsid w:val="00121D5D"/>
    <w:rsid w:val="001238D6"/>
    <w:rsid w:val="00124D02"/>
    <w:rsid w:val="001254D4"/>
    <w:rsid w:val="0012553E"/>
    <w:rsid w:val="001256C7"/>
    <w:rsid w:val="001266FD"/>
    <w:rsid w:val="001268B1"/>
    <w:rsid w:val="00126BBA"/>
    <w:rsid w:val="0012782A"/>
    <w:rsid w:val="00127E9D"/>
    <w:rsid w:val="001308ED"/>
    <w:rsid w:val="00130D3E"/>
    <w:rsid w:val="00132642"/>
    <w:rsid w:val="00134F05"/>
    <w:rsid w:val="0013520B"/>
    <w:rsid w:val="00136654"/>
    <w:rsid w:val="001374C4"/>
    <w:rsid w:val="00137A42"/>
    <w:rsid w:val="00137D92"/>
    <w:rsid w:val="00140D84"/>
    <w:rsid w:val="00141012"/>
    <w:rsid w:val="001419BC"/>
    <w:rsid w:val="00142460"/>
    <w:rsid w:val="001426EA"/>
    <w:rsid w:val="001461C3"/>
    <w:rsid w:val="00146D59"/>
    <w:rsid w:val="00147D7C"/>
    <w:rsid w:val="00150533"/>
    <w:rsid w:val="00151D38"/>
    <w:rsid w:val="001554DD"/>
    <w:rsid w:val="001558A7"/>
    <w:rsid w:val="00155C70"/>
    <w:rsid w:val="00156A15"/>
    <w:rsid w:val="001600AD"/>
    <w:rsid w:val="00163591"/>
    <w:rsid w:val="00163E8D"/>
    <w:rsid w:val="001661EC"/>
    <w:rsid w:val="00166B19"/>
    <w:rsid w:val="001720BA"/>
    <w:rsid w:val="00174524"/>
    <w:rsid w:val="00175A31"/>
    <w:rsid w:val="001765DF"/>
    <w:rsid w:val="001778C4"/>
    <w:rsid w:val="00177A03"/>
    <w:rsid w:val="00177A3F"/>
    <w:rsid w:val="0018394F"/>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12CD"/>
    <w:rsid w:val="001A2A6C"/>
    <w:rsid w:val="001A337B"/>
    <w:rsid w:val="001A3712"/>
    <w:rsid w:val="001A3A44"/>
    <w:rsid w:val="001A41E9"/>
    <w:rsid w:val="001A430C"/>
    <w:rsid w:val="001A4636"/>
    <w:rsid w:val="001A4E54"/>
    <w:rsid w:val="001A6B92"/>
    <w:rsid w:val="001A7CF4"/>
    <w:rsid w:val="001B075B"/>
    <w:rsid w:val="001B19A9"/>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2D5"/>
    <w:rsid w:val="001C6627"/>
    <w:rsid w:val="001C70DF"/>
    <w:rsid w:val="001C7A0C"/>
    <w:rsid w:val="001C7DBD"/>
    <w:rsid w:val="001C7F2E"/>
    <w:rsid w:val="001D080E"/>
    <w:rsid w:val="001D32A6"/>
    <w:rsid w:val="001D35FD"/>
    <w:rsid w:val="001D47C1"/>
    <w:rsid w:val="001D4AF6"/>
    <w:rsid w:val="001D78C7"/>
    <w:rsid w:val="001E05AB"/>
    <w:rsid w:val="001E27EB"/>
    <w:rsid w:val="001E2ADD"/>
    <w:rsid w:val="001E4511"/>
    <w:rsid w:val="001E4F34"/>
    <w:rsid w:val="001E5E6C"/>
    <w:rsid w:val="001E6DF8"/>
    <w:rsid w:val="001E77DA"/>
    <w:rsid w:val="001F0B37"/>
    <w:rsid w:val="001F0F24"/>
    <w:rsid w:val="001F1D3E"/>
    <w:rsid w:val="001F3106"/>
    <w:rsid w:val="001F35E0"/>
    <w:rsid w:val="001F64B0"/>
    <w:rsid w:val="001F6B87"/>
    <w:rsid w:val="001F76C8"/>
    <w:rsid w:val="001F7900"/>
    <w:rsid w:val="00200E97"/>
    <w:rsid w:val="00202C74"/>
    <w:rsid w:val="00203319"/>
    <w:rsid w:val="002054C5"/>
    <w:rsid w:val="00207472"/>
    <w:rsid w:val="0021029A"/>
    <w:rsid w:val="00211F00"/>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60C8"/>
    <w:rsid w:val="00227B34"/>
    <w:rsid w:val="00233117"/>
    <w:rsid w:val="00233C95"/>
    <w:rsid w:val="00234187"/>
    <w:rsid w:val="002349CD"/>
    <w:rsid w:val="00234B12"/>
    <w:rsid w:val="00234D90"/>
    <w:rsid w:val="0023553C"/>
    <w:rsid w:val="00237108"/>
    <w:rsid w:val="0023733B"/>
    <w:rsid w:val="0023740A"/>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31B8"/>
    <w:rsid w:val="002531C8"/>
    <w:rsid w:val="00255021"/>
    <w:rsid w:val="0025586D"/>
    <w:rsid w:val="00255E50"/>
    <w:rsid w:val="00256FC6"/>
    <w:rsid w:val="00257065"/>
    <w:rsid w:val="0025734F"/>
    <w:rsid w:val="00260294"/>
    <w:rsid w:val="00260BB1"/>
    <w:rsid w:val="00261B4B"/>
    <w:rsid w:val="00261B87"/>
    <w:rsid w:val="00261E38"/>
    <w:rsid w:val="00263168"/>
    <w:rsid w:val="00263879"/>
    <w:rsid w:val="00265470"/>
    <w:rsid w:val="002671AC"/>
    <w:rsid w:val="00270B61"/>
    <w:rsid w:val="00270C3F"/>
    <w:rsid w:val="002718D2"/>
    <w:rsid w:val="00272137"/>
    <w:rsid w:val="00272CDD"/>
    <w:rsid w:val="002744CC"/>
    <w:rsid w:val="00275126"/>
    <w:rsid w:val="00275713"/>
    <w:rsid w:val="002764C4"/>
    <w:rsid w:val="002772E5"/>
    <w:rsid w:val="002772EE"/>
    <w:rsid w:val="002807C4"/>
    <w:rsid w:val="00280C7D"/>
    <w:rsid w:val="00280FB0"/>
    <w:rsid w:val="0028114B"/>
    <w:rsid w:val="002815DA"/>
    <w:rsid w:val="00281BB0"/>
    <w:rsid w:val="00283001"/>
    <w:rsid w:val="0028457D"/>
    <w:rsid w:val="002849A6"/>
    <w:rsid w:val="00286011"/>
    <w:rsid w:val="0028601D"/>
    <w:rsid w:val="0028766F"/>
    <w:rsid w:val="002901A3"/>
    <w:rsid w:val="0029135C"/>
    <w:rsid w:val="00291914"/>
    <w:rsid w:val="00293636"/>
    <w:rsid w:val="0029371D"/>
    <w:rsid w:val="00293EEB"/>
    <w:rsid w:val="002941F7"/>
    <w:rsid w:val="00295326"/>
    <w:rsid w:val="00295E16"/>
    <w:rsid w:val="00296047"/>
    <w:rsid w:val="00296DB2"/>
    <w:rsid w:val="0029731B"/>
    <w:rsid w:val="002978D9"/>
    <w:rsid w:val="00297E8B"/>
    <w:rsid w:val="002A079F"/>
    <w:rsid w:val="002A0D1C"/>
    <w:rsid w:val="002A121C"/>
    <w:rsid w:val="002A12BC"/>
    <w:rsid w:val="002A13F6"/>
    <w:rsid w:val="002A49E2"/>
    <w:rsid w:val="002A65B9"/>
    <w:rsid w:val="002A7797"/>
    <w:rsid w:val="002B1CD8"/>
    <w:rsid w:val="002B3C5B"/>
    <w:rsid w:val="002B3EA7"/>
    <w:rsid w:val="002B557A"/>
    <w:rsid w:val="002B592A"/>
    <w:rsid w:val="002B5B7E"/>
    <w:rsid w:val="002B6DE2"/>
    <w:rsid w:val="002B748F"/>
    <w:rsid w:val="002C1831"/>
    <w:rsid w:val="002C1F2C"/>
    <w:rsid w:val="002C2089"/>
    <w:rsid w:val="002C2602"/>
    <w:rsid w:val="002C2EA3"/>
    <w:rsid w:val="002C4613"/>
    <w:rsid w:val="002C461E"/>
    <w:rsid w:val="002C75A6"/>
    <w:rsid w:val="002C7727"/>
    <w:rsid w:val="002D00AE"/>
    <w:rsid w:val="002D0422"/>
    <w:rsid w:val="002D0A01"/>
    <w:rsid w:val="002D0ECD"/>
    <w:rsid w:val="002D1021"/>
    <w:rsid w:val="002D3590"/>
    <w:rsid w:val="002D4231"/>
    <w:rsid w:val="002D597A"/>
    <w:rsid w:val="002D665A"/>
    <w:rsid w:val="002D68DD"/>
    <w:rsid w:val="002E0D46"/>
    <w:rsid w:val="002E0DA6"/>
    <w:rsid w:val="002E1824"/>
    <w:rsid w:val="002E2471"/>
    <w:rsid w:val="002E3CD6"/>
    <w:rsid w:val="002E4F64"/>
    <w:rsid w:val="002E4F84"/>
    <w:rsid w:val="002E79DB"/>
    <w:rsid w:val="002F05CC"/>
    <w:rsid w:val="002F166C"/>
    <w:rsid w:val="002F1CE3"/>
    <w:rsid w:val="002F1FB7"/>
    <w:rsid w:val="002F3751"/>
    <w:rsid w:val="002F56C5"/>
    <w:rsid w:val="002F5ACA"/>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C81"/>
    <w:rsid w:val="00317508"/>
    <w:rsid w:val="0032092F"/>
    <w:rsid w:val="003219F0"/>
    <w:rsid w:val="003236A7"/>
    <w:rsid w:val="00323944"/>
    <w:rsid w:val="00323A2E"/>
    <w:rsid w:val="00323B93"/>
    <w:rsid w:val="00324F45"/>
    <w:rsid w:val="00325003"/>
    <w:rsid w:val="00325981"/>
    <w:rsid w:val="00327EA1"/>
    <w:rsid w:val="00330197"/>
    <w:rsid w:val="00331966"/>
    <w:rsid w:val="003339E9"/>
    <w:rsid w:val="00333B83"/>
    <w:rsid w:val="00335376"/>
    <w:rsid w:val="00335B0B"/>
    <w:rsid w:val="003360AB"/>
    <w:rsid w:val="00336EB9"/>
    <w:rsid w:val="00337054"/>
    <w:rsid w:val="0033712B"/>
    <w:rsid w:val="00337D5C"/>
    <w:rsid w:val="003401B9"/>
    <w:rsid w:val="003432DC"/>
    <w:rsid w:val="003442D2"/>
    <w:rsid w:val="0034465D"/>
    <w:rsid w:val="00344E1B"/>
    <w:rsid w:val="00345363"/>
    <w:rsid w:val="00345521"/>
    <w:rsid w:val="00345F46"/>
    <w:rsid w:val="00347628"/>
    <w:rsid w:val="00350DAF"/>
    <w:rsid w:val="00351F41"/>
    <w:rsid w:val="00351FBA"/>
    <w:rsid w:val="00352833"/>
    <w:rsid w:val="0035584D"/>
    <w:rsid w:val="00355DBB"/>
    <w:rsid w:val="003561B1"/>
    <w:rsid w:val="00356C3E"/>
    <w:rsid w:val="0035764A"/>
    <w:rsid w:val="00360518"/>
    <w:rsid w:val="003622F9"/>
    <w:rsid w:val="003627D1"/>
    <w:rsid w:val="00363131"/>
    <w:rsid w:val="003647CD"/>
    <w:rsid w:val="00364D16"/>
    <w:rsid w:val="00365F61"/>
    <w:rsid w:val="00366869"/>
    <w:rsid w:val="003738B6"/>
    <w:rsid w:val="00374303"/>
    <w:rsid w:val="0037466E"/>
    <w:rsid w:val="00374DDA"/>
    <w:rsid w:val="0037563C"/>
    <w:rsid w:val="00375685"/>
    <w:rsid w:val="00376CCF"/>
    <w:rsid w:val="00376F89"/>
    <w:rsid w:val="00377274"/>
    <w:rsid w:val="003804E5"/>
    <w:rsid w:val="00381442"/>
    <w:rsid w:val="00381C7A"/>
    <w:rsid w:val="003849FD"/>
    <w:rsid w:val="00384DDC"/>
    <w:rsid w:val="00385792"/>
    <w:rsid w:val="00386369"/>
    <w:rsid w:val="00386BF5"/>
    <w:rsid w:val="003939F5"/>
    <w:rsid w:val="00393ECD"/>
    <w:rsid w:val="00395452"/>
    <w:rsid w:val="00397606"/>
    <w:rsid w:val="003A110C"/>
    <w:rsid w:val="003A129F"/>
    <w:rsid w:val="003A2300"/>
    <w:rsid w:val="003A2794"/>
    <w:rsid w:val="003A4B4D"/>
    <w:rsid w:val="003A4D04"/>
    <w:rsid w:val="003A575D"/>
    <w:rsid w:val="003A623E"/>
    <w:rsid w:val="003A6B2C"/>
    <w:rsid w:val="003A7580"/>
    <w:rsid w:val="003B1DED"/>
    <w:rsid w:val="003B2189"/>
    <w:rsid w:val="003B2A00"/>
    <w:rsid w:val="003B2EC9"/>
    <w:rsid w:val="003B3507"/>
    <w:rsid w:val="003B3C06"/>
    <w:rsid w:val="003B5135"/>
    <w:rsid w:val="003B5CCA"/>
    <w:rsid w:val="003B7302"/>
    <w:rsid w:val="003B7559"/>
    <w:rsid w:val="003B7F34"/>
    <w:rsid w:val="003C0296"/>
    <w:rsid w:val="003C0D88"/>
    <w:rsid w:val="003C1496"/>
    <w:rsid w:val="003C44C9"/>
    <w:rsid w:val="003C5FCA"/>
    <w:rsid w:val="003C612C"/>
    <w:rsid w:val="003C6267"/>
    <w:rsid w:val="003C6843"/>
    <w:rsid w:val="003D253A"/>
    <w:rsid w:val="003D2A83"/>
    <w:rsid w:val="003D362D"/>
    <w:rsid w:val="003D3A63"/>
    <w:rsid w:val="003D4587"/>
    <w:rsid w:val="003D4C0D"/>
    <w:rsid w:val="003D6AEB"/>
    <w:rsid w:val="003E16F6"/>
    <w:rsid w:val="003E1AEC"/>
    <w:rsid w:val="003E4405"/>
    <w:rsid w:val="003E4A31"/>
    <w:rsid w:val="003E4B15"/>
    <w:rsid w:val="003E4E78"/>
    <w:rsid w:val="003E65CC"/>
    <w:rsid w:val="003E7460"/>
    <w:rsid w:val="003E7D59"/>
    <w:rsid w:val="003F0CD6"/>
    <w:rsid w:val="003F29E2"/>
    <w:rsid w:val="003F2CE5"/>
    <w:rsid w:val="003F37BD"/>
    <w:rsid w:val="003F39A1"/>
    <w:rsid w:val="003F4BBA"/>
    <w:rsid w:val="003F7C7B"/>
    <w:rsid w:val="00400806"/>
    <w:rsid w:val="00403217"/>
    <w:rsid w:val="00403ADA"/>
    <w:rsid w:val="004041B6"/>
    <w:rsid w:val="00411010"/>
    <w:rsid w:val="004118CB"/>
    <w:rsid w:val="00413558"/>
    <w:rsid w:val="00414B80"/>
    <w:rsid w:val="00420F11"/>
    <w:rsid w:val="00421B3A"/>
    <w:rsid w:val="00421D75"/>
    <w:rsid w:val="0042228B"/>
    <w:rsid w:val="004235BC"/>
    <w:rsid w:val="004239CC"/>
    <w:rsid w:val="00424A32"/>
    <w:rsid w:val="00426C8A"/>
    <w:rsid w:val="00427628"/>
    <w:rsid w:val="00427EC5"/>
    <w:rsid w:val="00430A7A"/>
    <w:rsid w:val="004328B2"/>
    <w:rsid w:val="00432EE0"/>
    <w:rsid w:val="004337FC"/>
    <w:rsid w:val="00433E64"/>
    <w:rsid w:val="00434917"/>
    <w:rsid w:val="00434EAC"/>
    <w:rsid w:val="004369BC"/>
    <w:rsid w:val="00437ABF"/>
    <w:rsid w:val="00441517"/>
    <w:rsid w:val="00441B75"/>
    <w:rsid w:val="00446D6E"/>
    <w:rsid w:val="00446DDF"/>
    <w:rsid w:val="004475C6"/>
    <w:rsid w:val="00447894"/>
    <w:rsid w:val="004501E0"/>
    <w:rsid w:val="004501F0"/>
    <w:rsid w:val="00450C1C"/>
    <w:rsid w:val="00450F01"/>
    <w:rsid w:val="00451212"/>
    <w:rsid w:val="004516D3"/>
    <w:rsid w:val="00453115"/>
    <w:rsid w:val="0045332A"/>
    <w:rsid w:val="00453E19"/>
    <w:rsid w:val="00454A12"/>
    <w:rsid w:val="004556FD"/>
    <w:rsid w:val="004562F3"/>
    <w:rsid w:val="00456DF4"/>
    <w:rsid w:val="00457E83"/>
    <w:rsid w:val="0046084E"/>
    <w:rsid w:val="00460AEA"/>
    <w:rsid w:val="00461703"/>
    <w:rsid w:val="0046199D"/>
    <w:rsid w:val="004633CA"/>
    <w:rsid w:val="00466E02"/>
    <w:rsid w:val="00467717"/>
    <w:rsid w:val="00467C90"/>
    <w:rsid w:val="00470089"/>
    <w:rsid w:val="00470BB4"/>
    <w:rsid w:val="004730FB"/>
    <w:rsid w:val="004733EF"/>
    <w:rsid w:val="004740D5"/>
    <w:rsid w:val="00474D61"/>
    <w:rsid w:val="00481048"/>
    <w:rsid w:val="00481FCD"/>
    <w:rsid w:val="00482953"/>
    <w:rsid w:val="00482E15"/>
    <w:rsid w:val="004832C3"/>
    <w:rsid w:val="00483D5C"/>
    <w:rsid w:val="0048461A"/>
    <w:rsid w:val="0048483A"/>
    <w:rsid w:val="00485632"/>
    <w:rsid w:val="00485CDA"/>
    <w:rsid w:val="00487738"/>
    <w:rsid w:val="00490084"/>
    <w:rsid w:val="004910E5"/>
    <w:rsid w:val="0049151E"/>
    <w:rsid w:val="004931F4"/>
    <w:rsid w:val="004937DC"/>
    <w:rsid w:val="004943BB"/>
    <w:rsid w:val="00495F23"/>
    <w:rsid w:val="00497CBD"/>
    <w:rsid w:val="004A127E"/>
    <w:rsid w:val="004A2403"/>
    <w:rsid w:val="004A298D"/>
    <w:rsid w:val="004A3B12"/>
    <w:rsid w:val="004A44E3"/>
    <w:rsid w:val="004A498F"/>
    <w:rsid w:val="004A5824"/>
    <w:rsid w:val="004A6548"/>
    <w:rsid w:val="004A6CE6"/>
    <w:rsid w:val="004A6E4A"/>
    <w:rsid w:val="004B0237"/>
    <w:rsid w:val="004B1EAB"/>
    <w:rsid w:val="004B21C1"/>
    <w:rsid w:val="004B3CBF"/>
    <w:rsid w:val="004B42D1"/>
    <w:rsid w:val="004B5591"/>
    <w:rsid w:val="004B57CC"/>
    <w:rsid w:val="004B5FE6"/>
    <w:rsid w:val="004B6149"/>
    <w:rsid w:val="004B6563"/>
    <w:rsid w:val="004B71D6"/>
    <w:rsid w:val="004C0067"/>
    <w:rsid w:val="004C13A1"/>
    <w:rsid w:val="004C19B4"/>
    <w:rsid w:val="004C26C9"/>
    <w:rsid w:val="004C2DB6"/>
    <w:rsid w:val="004C3336"/>
    <w:rsid w:val="004C5484"/>
    <w:rsid w:val="004C573E"/>
    <w:rsid w:val="004C5D5E"/>
    <w:rsid w:val="004C6174"/>
    <w:rsid w:val="004D09A7"/>
    <w:rsid w:val="004D13EF"/>
    <w:rsid w:val="004D1EDB"/>
    <w:rsid w:val="004D210E"/>
    <w:rsid w:val="004D3006"/>
    <w:rsid w:val="004D3704"/>
    <w:rsid w:val="004D4206"/>
    <w:rsid w:val="004D4719"/>
    <w:rsid w:val="004D4B5E"/>
    <w:rsid w:val="004D54A2"/>
    <w:rsid w:val="004D59E6"/>
    <w:rsid w:val="004E0401"/>
    <w:rsid w:val="004E1884"/>
    <w:rsid w:val="004E1FEE"/>
    <w:rsid w:val="004E3BC2"/>
    <w:rsid w:val="004E3FDD"/>
    <w:rsid w:val="004E46FD"/>
    <w:rsid w:val="004F1038"/>
    <w:rsid w:val="004F521F"/>
    <w:rsid w:val="004F5535"/>
    <w:rsid w:val="004F7E8F"/>
    <w:rsid w:val="004F7FE0"/>
    <w:rsid w:val="00502D5C"/>
    <w:rsid w:val="0050376D"/>
    <w:rsid w:val="00503AAD"/>
    <w:rsid w:val="005055DE"/>
    <w:rsid w:val="00505824"/>
    <w:rsid w:val="00505846"/>
    <w:rsid w:val="00505CAF"/>
    <w:rsid w:val="00507A41"/>
    <w:rsid w:val="00507CCA"/>
    <w:rsid w:val="00507E7A"/>
    <w:rsid w:val="00510554"/>
    <w:rsid w:val="00510ADB"/>
    <w:rsid w:val="00510C00"/>
    <w:rsid w:val="005117E8"/>
    <w:rsid w:val="0051487B"/>
    <w:rsid w:val="00516682"/>
    <w:rsid w:val="00517605"/>
    <w:rsid w:val="0051778F"/>
    <w:rsid w:val="005201F0"/>
    <w:rsid w:val="005204A6"/>
    <w:rsid w:val="0052165A"/>
    <w:rsid w:val="00521F8C"/>
    <w:rsid w:val="00521FBA"/>
    <w:rsid w:val="00522CDC"/>
    <w:rsid w:val="00523647"/>
    <w:rsid w:val="00523BBD"/>
    <w:rsid w:val="00524803"/>
    <w:rsid w:val="0052506F"/>
    <w:rsid w:val="0052721F"/>
    <w:rsid w:val="005272F1"/>
    <w:rsid w:val="00527489"/>
    <w:rsid w:val="0052793B"/>
    <w:rsid w:val="00527EA6"/>
    <w:rsid w:val="00530C0C"/>
    <w:rsid w:val="00531773"/>
    <w:rsid w:val="00534298"/>
    <w:rsid w:val="00534AA5"/>
    <w:rsid w:val="00535917"/>
    <w:rsid w:val="005367A6"/>
    <w:rsid w:val="005373A2"/>
    <w:rsid w:val="0054145C"/>
    <w:rsid w:val="00541847"/>
    <w:rsid w:val="00541921"/>
    <w:rsid w:val="00541DE6"/>
    <w:rsid w:val="00542147"/>
    <w:rsid w:val="00542651"/>
    <w:rsid w:val="00542C62"/>
    <w:rsid w:val="0054419C"/>
    <w:rsid w:val="005442CF"/>
    <w:rsid w:val="0054507A"/>
    <w:rsid w:val="005455DE"/>
    <w:rsid w:val="00545C40"/>
    <w:rsid w:val="005465E8"/>
    <w:rsid w:val="0055010F"/>
    <w:rsid w:val="00551CD7"/>
    <w:rsid w:val="00553AB5"/>
    <w:rsid w:val="005558C2"/>
    <w:rsid w:val="00557665"/>
    <w:rsid w:val="00561915"/>
    <w:rsid w:val="00563930"/>
    <w:rsid w:val="00564BE4"/>
    <w:rsid w:val="00566078"/>
    <w:rsid w:val="00566117"/>
    <w:rsid w:val="005667AA"/>
    <w:rsid w:val="00566E8A"/>
    <w:rsid w:val="00570E23"/>
    <w:rsid w:val="005735AB"/>
    <w:rsid w:val="00573CD7"/>
    <w:rsid w:val="00574DB8"/>
    <w:rsid w:val="00576600"/>
    <w:rsid w:val="00577A15"/>
    <w:rsid w:val="00581FED"/>
    <w:rsid w:val="00583D78"/>
    <w:rsid w:val="00584E7B"/>
    <w:rsid w:val="0058642D"/>
    <w:rsid w:val="00586906"/>
    <w:rsid w:val="00587187"/>
    <w:rsid w:val="0059037D"/>
    <w:rsid w:val="00590F65"/>
    <w:rsid w:val="0059256A"/>
    <w:rsid w:val="0059475B"/>
    <w:rsid w:val="0059513D"/>
    <w:rsid w:val="0059591E"/>
    <w:rsid w:val="00595AB2"/>
    <w:rsid w:val="005961BF"/>
    <w:rsid w:val="005A0357"/>
    <w:rsid w:val="005A0BA8"/>
    <w:rsid w:val="005A193C"/>
    <w:rsid w:val="005A2B80"/>
    <w:rsid w:val="005A3514"/>
    <w:rsid w:val="005A48F3"/>
    <w:rsid w:val="005A49C6"/>
    <w:rsid w:val="005A4EA0"/>
    <w:rsid w:val="005B05E9"/>
    <w:rsid w:val="005B0684"/>
    <w:rsid w:val="005B12B5"/>
    <w:rsid w:val="005B2490"/>
    <w:rsid w:val="005B2599"/>
    <w:rsid w:val="005B2A24"/>
    <w:rsid w:val="005B3756"/>
    <w:rsid w:val="005B3AC3"/>
    <w:rsid w:val="005B4728"/>
    <w:rsid w:val="005B54AD"/>
    <w:rsid w:val="005B7830"/>
    <w:rsid w:val="005C0216"/>
    <w:rsid w:val="005C0C6C"/>
    <w:rsid w:val="005C0F74"/>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846"/>
    <w:rsid w:val="005E1D65"/>
    <w:rsid w:val="005E200F"/>
    <w:rsid w:val="005E627D"/>
    <w:rsid w:val="005E7642"/>
    <w:rsid w:val="005E7A54"/>
    <w:rsid w:val="005E7B66"/>
    <w:rsid w:val="005E7C66"/>
    <w:rsid w:val="005F0475"/>
    <w:rsid w:val="005F0EE8"/>
    <w:rsid w:val="005F1543"/>
    <w:rsid w:val="005F3DA1"/>
    <w:rsid w:val="005F4254"/>
    <w:rsid w:val="005F4F47"/>
    <w:rsid w:val="005F52FC"/>
    <w:rsid w:val="006005A5"/>
    <w:rsid w:val="00600849"/>
    <w:rsid w:val="0060116D"/>
    <w:rsid w:val="00601D2F"/>
    <w:rsid w:val="00602E58"/>
    <w:rsid w:val="006033C2"/>
    <w:rsid w:val="006035EF"/>
    <w:rsid w:val="00604678"/>
    <w:rsid w:val="00605ADC"/>
    <w:rsid w:val="00605B52"/>
    <w:rsid w:val="00605B5F"/>
    <w:rsid w:val="0060607D"/>
    <w:rsid w:val="00606321"/>
    <w:rsid w:val="00606C5B"/>
    <w:rsid w:val="00607578"/>
    <w:rsid w:val="00607EB6"/>
    <w:rsid w:val="0061044C"/>
    <w:rsid w:val="0061072B"/>
    <w:rsid w:val="00613790"/>
    <w:rsid w:val="006147A4"/>
    <w:rsid w:val="00614B7F"/>
    <w:rsid w:val="006162B7"/>
    <w:rsid w:val="00616386"/>
    <w:rsid w:val="006165A2"/>
    <w:rsid w:val="00616CD6"/>
    <w:rsid w:val="00620740"/>
    <w:rsid w:val="00621A84"/>
    <w:rsid w:val="00622183"/>
    <w:rsid w:val="00622ABF"/>
    <w:rsid w:val="00622B89"/>
    <w:rsid w:val="0062444C"/>
    <w:rsid w:val="00625D00"/>
    <w:rsid w:val="0063039F"/>
    <w:rsid w:val="0063175C"/>
    <w:rsid w:val="00631E42"/>
    <w:rsid w:val="00633616"/>
    <w:rsid w:val="00635D6C"/>
    <w:rsid w:val="006375E6"/>
    <w:rsid w:val="006401B5"/>
    <w:rsid w:val="00640918"/>
    <w:rsid w:val="00640FB7"/>
    <w:rsid w:val="00641D1A"/>
    <w:rsid w:val="00641F0A"/>
    <w:rsid w:val="00642560"/>
    <w:rsid w:val="00642E27"/>
    <w:rsid w:val="00644533"/>
    <w:rsid w:val="00644849"/>
    <w:rsid w:val="00647117"/>
    <w:rsid w:val="00647987"/>
    <w:rsid w:val="0065035A"/>
    <w:rsid w:val="0065058B"/>
    <w:rsid w:val="00651A4E"/>
    <w:rsid w:val="00652478"/>
    <w:rsid w:val="00653009"/>
    <w:rsid w:val="006561D7"/>
    <w:rsid w:val="00656725"/>
    <w:rsid w:val="00656BBE"/>
    <w:rsid w:val="00657174"/>
    <w:rsid w:val="006604D1"/>
    <w:rsid w:val="0066052F"/>
    <w:rsid w:val="006607D6"/>
    <w:rsid w:val="006608D1"/>
    <w:rsid w:val="0066233C"/>
    <w:rsid w:val="006626C0"/>
    <w:rsid w:val="00662E61"/>
    <w:rsid w:val="006651E9"/>
    <w:rsid w:val="00665ED3"/>
    <w:rsid w:val="00665F9A"/>
    <w:rsid w:val="00666893"/>
    <w:rsid w:val="00666F3D"/>
    <w:rsid w:val="0066761D"/>
    <w:rsid w:val="00667B14"/>
    <w:rsid w:val="00670E97"/>
    <w:rsid w:val="006723D2"/>
    <w:rsid w:val="00673A7D"/>
    <w:rsid w:val="00673EE2"/>
    <w:rsid w:val="0067423E"/>
    <w:rsid w:val="00674E7B"/>
    <w:rsid w:val="00675BEA"/>
    <w:rsid w:val="00675BEE"/>
    <w:rsid w:val="00676833"/>
    <w:rsid w:val="00676857"/>
    <w:rsid w:val="00677099"/>
    <w:rsid w:val="00677658"/>
    <w:rsid w:val="00680525"/>
    <w:rsid w:val="006813E4"/>
    <w:rsid w:val="00681640"/>
    <w:rsid w:val="00681F35"/>
    <w:rsid w:val="0068241D"/>
    <w:rsid w:val="00682D7F"/>
    <w:rsid w:val="00683198"/>
    <w:rsid w:val="006846FB"/>
    <w:rsid w:val="006847A6"/>
    <w:rsid w:val="00685934"/>
    <w:rsid w:val="006873A4"/>
    <w:rsid w:val="00687475"/>
    <w:rsid w:val="00687A6F"/>
    <w:rsid w:val="00691483"/>
    <w:rsid w:val="00694C38"/>
    <w:rsid w:val="00695151"/>
    <w:rsid w:val="0069701A"/>
    <w:rsid w:val="006A0473"/>
    <w:rsid w:val="006A2A20"/>
    <w:rsid w:val="006A2B8E"/>
    <w:rsid w:val="006A3B79"/>
    <w:rsid w:val="006A4346"/>
    <w:rsid w:val="006A4477"/>
    <w:rsid w:val="006A455A"/>
    <w:rsid w:val="006A5164"/>
    <w:rsid w:val="006A58AE"/>
    <w:rsid w:val="006B052A"/>
    <w:rsid w:val="006B0712"/>
    <w:rsid w:val="006B1EBC"/>
    <w:rsid w:val="006B1ED1"/>
    <w:rsid w:val="006B2654"/>
    <w:rsid w:val="006B2794"/>
    <w:rsid w:val="006B2A7B"/>
    <w:rsid w:val="006B4175"/>
    <w:rsid w:val="006B4E06"/>
    <w:rsid w:val="006B5CC5"/>
    <w:rsid w:val="006B77B0"/>
    <w:rsid w:val="006C012D"/>
    <w:rsid w:val="006C033A"/>
    <w:rsid w:val="006C094D"/>
    <w:rsid w:val="006C15DD"/>
    <w:rsid w:val="006C3561"/>
    <w:rsid w:val="006C4A6A"/>
    <w:rsid w:val="006C545A"/>
    <w:rsid w:val="006C562D"/>
    <w:rsid w:val="006C6789"/>
    <w:rsid w:val="006C7B23"/>
    <w:rsid w:val="006C7E3C"/>
    <w:rsid w:val="006D0994"/>
    <w:rsid w:val="006D1C45"/>
    <w:rsid w:val="006D2D99"/>
    <w:rsid w:val="006D3C1E"/>
    <w:rsid w:val="006D4B98"/>
    <w:rsid w:val="006D4BFE"/>
    <w:rsid w:val="006D4F9C"/>
    <w:rsid w:val="006D547F"/>
    <w:rsid w:val="006D54F7"/>
    <w:rsid w:val="006D598B"/>
    <w:rsid w:val="006D6DB0"/>
    <w:rsid w:val="006D70BC"/>
    <w:rsid w:val="006D711F"/>
    <w:rsid w:val="006E016C"/>
    <w:rsid w:val="006E04EF"/>
    <w:rsid w:val="006E0E34"/>
    <w:rsid w:val="006E257B"/>
    <w:rsid w:val="006E3385"/>
    <w:rsid w:val="006E7633"/>
    <w:rsid w:val="006E7870"/>
    <w:rsid w:val="006F07A6"/>
    <w:rsid w:val="006F2EC2"/>
    <w:rsid w:val="006F52B4"/>
    <w:rsid w:val="006F5CD4"/>
    <w:rsid w:val="006F5D01"/>
    <w:rsid w:val="006F5DAA"/>
    <w:rsid w:val="006F7694"/>
    <w:rsid w:val="006F7A55"/>
    <w:rsid w:val="0070031A"/>
    <w:rsid w:val="007017E1"/>
    <w:rsid w:val="00703447"/>
    <w:rsid w:val="0070360B"/>
    <w:rsid w:val="00706E02"/>
    <w:rsid w:val="00706F19"/>
    <w:rsid w:val="00707326"/>
    <w:rsid w:val="00707591"/>
    <w:rsid w:val="007077DA"/>
    <w:rsid w:val="00707DD4"/>
    <w:rsid w:val="007109D0"/>
    <w:rsid w:val="00710CED"/>
    <w:rsid w:val="00711BBB"/>
    <w:rsid w:val="00712D01"/>
    <w:rsid w:val="0071414F"/>
    <w:rsid w:val="00714155"/>
    <w:rsid w:val="0071583C"/>
    <w:rsid w:val="0071793B"/>
    <w:rsid w:val="0072182E"/>
    <w:rsid w:val="0072453D"/>
    <w:rsid w:val="00724C55"/>
    <w:rsid w:val="007252C7"/>
    <w:rsid w:val="00725F92"/>
    <w:rsid w:val="00730BBE"/>
    <w:rsid w:val="0073195D"/>
    <w:rsid w:val="00731998"/>
    <w:rsid w:val="0073248F"/>
    <w:rsid w:val="007328C5"/>
    <w:rsid w:val="00732DF1"/>
    <w:rsid w:val="00732F1B"/>
    <w:rsid w:val="00733876"/>
    <w:rsid w:val="0073478D"/>
    <w:rsid w:val="0073756A"/>
    <w:rsid w:val="00740381"/>
    <w:rsid w:val="00740BC5"/>
    <w:rsid w:val="007415C8"/>
    <w:rsid w:val="00743845"/>
    <w:rsid w:val="00744032"/>
    <w:rsid w:val="00744780"/>
    <w:rsid w:val="007449F6"/>
    <w:rsid w:val="00744C3B"/>
    <w:rsid w:val="0074514F"/>
    <w:rsid w:val="00746549"/>
    <w:rsid w:val="00746C9F"/>
    <w:rsid w:val="0074746D"/>
    <w:rsid w:val="00747E10"/>
    <w:rsid w:val="00747FD6"/>
    <w:rsid w:val="00750807"/>
    <w:rsid w:val="007526E0"/>
    <w:rsid w:val="00752FA5"/>
    <w:rsid w:val="00753507"/>
    <w:rsid w:val="00754C34"/>
    <w:rsid w:val="007571C6"/>
    <w:rsid w:val="007576CB"/>
    <w:rsid w:val="007600F6"/>
    <w:rsid w:val="0076010F"/>
    <w:rsid w:val="007614BC"/>
    <w:rsid w:val="00762521"/>
    <w:rsid w:val="007639BF"/>
    <w:rsid w:val="00764C4E"/>
    <w:rsid w:val="00767584"/>
    <w:rsid w:val="00772AAA"/>
    <w:rsid w:val="0077496C"/>
    <w:rsid w:val="00775163"/>
    <w:rsid w:val="007760CC"/>
    <w:rsid w:val="0077660D"/>
    <w:rsid w:val="00776D26"/>
    <w:rsid w:val="00777DF1"/>
    <w:rsid w:val="007809A7"/>
    <w:rsid w:val="00780A6C"/>
    <w:rsid w:val="00781FE8"/>
    <w:rsid w:val="00782906"/>
    <w:rsid w:val="007833A0"/>
    <w:rsid w:val="00783F1E"/>
    <w:rsid w:val="00784685"/>
    <w:rsid w:val="007858A7"/>
    <w:rsid w:val="00785BEE"/>
    <w:rsid w:val="007865B0"/>
    <w:rsid w:val="0078705E"/>
    <w:rsid w:val="007870D5"/>
    <w:rsid w:val="0078747B"/>
    <w:rsid w:val="007874FC"/>
    <w:rsid w:val="00787C82"/>
    <w:rsid w:val="0079051A"/>
    <w:rsid w:val="007929B6"/>
    <w:rsid w:val="00792ABE"/>
    <w:rsid w:val="00793C16"/>
    <w:rsid w:val="00793CFF"/>
    <w:rsid w:val="00793FE5"/>
    <w:rsid w:val="00795F7A"/>
    <w:rsid w:val="007A09BA"/>
    <w:rsid w:val="007A0B2F"/>
    <w:rsid w:val="007A0F33"/>
    <w:rsid w:val="007A0FAB"/>
    <w:rsid w:val="007A13A0"/>
    <w:rsid w:val="007A2329"/>
    <w:rsid w:val="007A341E"/>
    <w:rsid w:val="007A34E7"/>
    <w:rsid w:val="007A37F7"/>
    <w:rsid w:val="007A3BBC"/>
    <w:rsid w:val="007A48BD"/>
    <w:rsid w:val="007A530F"/>
    <w:rsid w:val="007A6E4C"/>
    <w:rsid w:val="007B01FD"/>
    <w:rsid w:val="007B1A0E"/>
    <w:rsid w:val="007B1DF6"/>
    <w:rsid w:val="007B26A2"/>
    <w:rsid w:val="007B31E9"/>
    <w:rsid w:val="007B33B7"/>
    <w:rsid w:val="007B3475"/>
    <w:rsid w:val="007B3CCD"/>
    <w:rsid w:val="007B4857"/>
    <w:rsid w:val="007B5120"/>
    <w:rsid w:val="007B6C91"/>
    <w:rsid w:val="007B78CC"/>
    <w:rsid w:val="007C0716"/>
    <w:rsid w:val="007C0FF5"/>
    <w:rsid w:val="007C1BD7"/>
    <w:rsid w:val="007C23A9"/>
    <w:rsid w:val="007C23D7"/>
    <w:rsid w:val="007C2EB4"/>
    <w:rsid w:val="007C4912"/>
    <w:rsid w:val="007C5328"/>
    <w:rsid w:val="007C5FE1"/>
    <w:rsid w:val="007C5FE4"/>
    <w:rsid w:val="007C6042"/>
    <w:rsid w:val="007C6471"/>
    <w:rsid w:val="007D0093"/>
    <w:rsid w:val="007D0434"/>
    <w:rsid w:val="007D0586"/>
    <w:rsid w:val="007D11D2"/>
    <w:rsid w:val="007D144E"/>
    <w:rsid w:val="007D1D05"/>
    <w:rsid w:val="007D459B"/>
    <w:rsid w:val="007D4640"/>
    <w:rsid w:val="007D585E"/>
    <w:rsid w:val="007D5AA8"/>
    <w:rsid w:val="007D7CA8"/>
    <w:rsid w:val="007E0DA6"/>
    <w:rsid w:val="007E1175"/>
    <w:rsid w:val="007E12B5"/>
    <w:rsid w:val="007E1486"/>
    <w:rsid w:val="007E2745"/>
    <w:rsid w:val="007E2BF2"/>
    <w:rsid w:val="007E31A3"/>
    <w:rsid w:val="007E36F9"/>
    <w:rsid w:val="007E415B"/>
    <w:rsid w:val="007E4D8B"/>
    <w:rsid w:val="007E5C68"/>
    <w:rsid w:val="007E605B"/>
    <w:rsid w:val="007E68FD"/>
    <w:rsid w:val="007F1081"/>
    <w:rsid w:val="007F15B6"/>
    <w:rsid w:val="007F1AC6"/>
    <w:rsid w:val="007F236B"/>
    <w:rsid w:val="007F2CFE"/>
    <w:rsid w:val="007F3C97"/>
    <w:rsid w:val="007F5AEC"/>
    <w:rsid w:val="007F6137"/>
    <w:rsid w:val="007F64D3"/>
    <w:rsid w:val="007F7185"/>
    <w:rsid w:val="007F75AC"/>
    <w:rsid w:val="00800C2A"/>
    <w:rsid w:val="00800FAC"/>
    <w:rsid w:val="00801517"/>
    <w:rsid w:val="008019DF"/>
    <w:rsid w:val="0080215A"/>
    <w:rsid w:val="00802190"/>
    <w:rsid w:val="00802609"/>
    <w:rsid w:val="00803750"/>
    <w:rsid w:val="008063FD"/>
    <w:rsid w:val="008065F1"/>
    <w:rsid w:val="00806914"/>
    <w:rsid w:val="00806B5D"/>
    <w:rsid w:val="00806CD6"/>
    <w:rsid w:val="00807088"/>
    <w:rsid w:val="0080786D"/>
    <w:rsid w:val="008104EE"/>
    <w:rsid w:val="00812EBE"/>
    <w:rsid w:val="00813812"/>
    <w:rsid w:val="00813C33"/>
    <w:rsid w:val="00815479"/>
    <w:rsid w:val="00817434"/>
    <w:rsid w:val="00817F52"/>
    <w:rsid w:val="00823226"/>
    <w:rsid w:val="00824115"/>
    <w:rsid w:val="00825303"/>
    <w:rsid w:val="008257C3"/>
    <w:rsid w:val="008259BE"/>
    <w:rsid w:val="008259FA"/>
    <w:rsid w:val="00826A73"/>
    <w:rsid w:val="00826B93"/>
    <w:rsid w:val="0082704B"/>
    <w:rsid w:val="00831B97"/>
    <w:rsid w:val="008339E0"/>
    <w:rsid w:val="008344BE"/>
    <w:rsid w:val="00840255"/>
    <w:rsid w:val="008402CC"/>
    <w:rsid w:val="008403BA"/>
    <w:rsid w:val="00840E20"/>
    <w:rsid w:val="008418C0"/>
    <w:rsid w:val="00842184"/>
    <w:rsid w:val="00842507"/>
    <w:rsid w:val="008430B7"/>
    <w:rsid w:val="008449A9"/>
    <w:rsid w:val="00845CB6"/>
    <w:rsid w:val="00845F79"/>
    <w:rsid w:val="00846CFE"/>
    <w:rsid w:val="008471DA"/>
    <w:rsid w:val="008473B1"/>
    <w:rsid w:val="008474A7"/>
    <w:rsid w:val="00847CA0"/>
    <w:rsid w:val="00847F62"/>
    <w:rsid w:val="00850A25"/>
    <w:rsid w:val="008523F5"/>
    <w:rsid w:val="0085253C"/>
    <w:rsid w:val="0085257C"/>
    <w:rsid w:val="00854F7B"/>
    <w:rsid w:val="00855272"/>
    <w:rsid w:val="00855482"/>
    <w:rsid w:val="00855F3E"/>
    <w:rsid w:val="00857B88"/>
    <w:rsid w:val="00857EC7"/>
    <w:rsid w:val="00860E23"/>
    <w:rsid w:val="008644F7"/>
    <w:rsid w:val="00866C12"/>
    <w:rsid w:val="00867211"/>
    <w:rsid w:val="00870FC8"/>
    <w:rsid w:val="008712F6"/>
    <w:rsid w:val="00872EFA"/>
    <w:rsid w:val="0087306F"/>
    <w:rsid w:val="008735BD"/>
    <w:rsid w:val="00873DD6"/>
    <w:rsid w:val="00874F4E"/>
    <w:rsid w:val="00875FB5"/>
    <w:rsid w:val="008774D9"/>
    <w:rsid w:val="00877757"/>
    <w:rsid w:val="00877910"/>
    <w:rsid w:val="008808FE"/>
    <w:rsid w:val="00881260"/>
    <w:rsid w:val="00883133"/>
    <w:rsid w:val="00883AF9"/>
    <w:rsid w:val="0088688B"/>
    <w:rsid w:val="008868BE"/>
    <w:rsid w:val="0088736F"/>
    <w:rsid w:val="008875A9"/>
    <w:rsid w:val="00887803"/>
    <w:rsid w:val="00887991"/>
    <w:rsid w:val="008923B2"/>
    <w:rsid w:val="00892469"/>
    <w:rsid w:val="0089252E"/>
    <w:rsid w:val="008927A8"/>
    <w:rsid w:val="008929A9"/>
    <w:rsid w:val="00893CA2"/>
    <w:rsid w:val="00894B1E"/>
    <w:rsid w:val="00895F12"/>
    <w:rsid w:val="008965D0"/>
    <w:rsid w:val="008971A4"/>
    <w:rsid w:val="008971B9"/>
    <w:rsid w:val="008972B2"/>
    <w:rsid w:val="008A2C46"/>
    <w:rsid w:val="008A4572"/>
    <w:rsid w:val="008A5614"/>
    <w:rsid w:val="008A5F20"/>
    <w:rsid w:val="008A62AD"/>
    <w:rsid w:val="008A64DF"/>
    <w:rsid w:val="008A676A"/>
    <w:rsid w:val="008A6C8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1C5A"/>
    <w:rsid w:val="008C3113"/>
    <w:rsid w:val="008C39B9"/>
    <w:rsid w:val="008C3B0F"/>
    <w:rsid w:val="008C3B6D"/>
    <w:rsid w:val="008C558F"/>
    <w:rsid w:val="008C589B"/>
    <w:rsid w:val="008C6137"/>
    <w:rsid w:val="008C7D63"/>
    <w:rsid w:val="008D15E0"/>
    <w:rsid w:val="008D1D63"/>
    <w:rsid w:val="008D27E4"/>
    <w:rsid w:val="008D3280"/>
    <w:rsid w:val="008D4426"/>
    <w:rsid w:val="008D4856"/>
    <w:rsid w:val="008D48BF"/>
    <w:rsid w:val="008D5794"/>
    <w:rsid w:val="008E079A"/>
    <w:rsid w:val="008E2C82"/>
    <w:rsid w:val="008E4BE3"/>
    <w:rsid w:val="008E4DCA"/>
    <w:rsid w:val="008E4F6A"/>
    <w:rsid w:val="008E65FC"/>
    <w:rsid w:val="008E6CF7"/>
    <w:rsid w:val="008F01E1"/>
    <w:rsid w:val="008F105F"/>
    <w:rsid w:val="008F32A6"/>
    <w:rsid w:val="008F4786"/>
    <w:rsid w:val="008F53C1"/>
    <w:rsid w:val="008F5FBF"/>
    <w:rsid w:val="008F6524"/>
    <w:rsid w:val="008F6BDB"/>
    <w:rsid w:val="008F7B5C"/>
    <w:rsid w:val="009001F9"/>
    <w:rsid w:val="00900419"/>
    <w:rsid w:val="00900452"/>
    <w:rsid w:val="009007EF"/>
    <w:rsid w:val="0090117C"/>
    <w:rsid w:val="009011FC"/>
    <w:rsid w:val="009019CC"/>
    <w:rsid w:val="009021DE"/>
    <w:rsid w:val="00902745"/>
    <w:rsid w:val="00903C9F"/>
    <w:rsid w:val="00904AD4"/>
    <w:rsid w:val="00905C30"/>
    <w:rsid w:val="00905CDE"/>
    <w:rsid w:val="00906406"/>
    <w:rsid w:val="00907262"/>
    <w:rsid w:val="0090765F"/>
    <w:rsid w:val="009114C7"/>
    <w:rsid w:val="00912967"/>
    <w:rsid w:val="00914B40"/>
    <w:rsid w:val="00915CA7"/>
    <w:rsid w:val="0091672F"/>
    <w:rsid w:val="009175D2"/>
    <w:rsid w:val="00917C10"/>
    <w:rsid w:val="009207BB"/>
    <w:rsid w:val="00920F7C"/>
    <w:rsid w:val="00921C42"/>
    <w:rsid w:val="009221EE"/>
    <w:rsid w:val="009225E7"/>
    <w:rsid w:val="00922D77"/>
    <w:rsid w:val="00923DBB"/>
    <w:rsid w:val="009242AD"/>
    <w:rsid w:val="00924B2F"/>
    <w:rsid w:val="00924D31"/>
    <w:rsid w:val="00925426"/>
    <w:rsid w:val="0092570F"/>
    <w:rsid w:val="009261FB"/>
    <w:rsid w:val="00930EB4"/>
    <w:rsid w:val="00932ABD"/>
    <w:rsid w:val="00934442"/>
    <w:rsid w:val="00934812"/>
    <w:rsid w:val="00936BA1"/>
    <w:rsid w:val="00937993"/>
    <w:rsid w:val="00940612"/>
    <w:rsid w:val="009408B1"/>
    <w:rsid w:val="00941122"/>
    <w:rsid w:val="009419CF"/>
    <w:rsid w:val="00943A39"/>
    <w:rsid w:val="00944EA8"/>
    <w:rsid w:val="00945BBE"/>
    <w:rsid w:val="00947321"/>
    <w:rsid w:val="00950B5E"/>
    <w:rsid w:val="00950D92"/>
    <w:rsid w:val="0095107C"/>
    <w:rsid w:val="009521E3"/>
    <w:rsid w:val="00954C36"/>
    <w:rsid w:val="00955844"/>
    <w:rsid w:val="00956459"/>
    <w:rsid w:val="00957905"/>
    <w:rsid w:val="009617B5"/>
    <w:rsid w:val="00961FD8"/>
    <w:rsid w:val="0096378E"/>
    <w:rsid w:val="00963A79"/>
    <w:rsid w:val="00963DAC"/>
    <w:rsid w:val="00965121"/>
    <w:rsid w:val="00965B87"/>
    <w:rsid w:val="0096630D"/>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8AE"/>
    <w:rsid w:val="00982B07"/>
    <w:rsid w:val="00986909"/>
    <w:rsid w:val="00986F42"/>
    <w:rsid w:val="0098751E"/>
    <w:rsid w:val="0099234D"/>
    <w:rsid w:val="0099254C"/>
    <w:rsid w:val="00993E4D"/>
    <w:rsid w:val="00995745"/>
    <w:rsid w:val="0099669F"/>
    <w:rsid w:val="0099694C"/>
    <w:rsid w:val="00997706"/>
    <w:rsid w:val="009A00B7"/>
    <w:rsid w:val="009A2136"/>
    <w:rsid w:val="009A5CDF"/>
    <w:rsid w:val="009A671D"/>
    <w:rsid w:val="009B0418"/>
    <w:rsid w:val="009B3B1E"/>
    <w:rsid w:val="009B5C33"/>
    <w:rsid w:val="009B797F"/>
    <w:rsid w:val="009B7D9B"/>
    <w:rsid w:val="009C303D"/>
    <w:rsid w:val="009C4268"/>
    <w:rsid w:val="009C556C"/>
    <w:rsid w:val="009C6666"/>
    <w:rsid w:val="009D0BE0"/>
    <w:rsid w:val="009D1033"/>
    <w:rsid w:val="009D13A3"/>
    <w:rsid w:val="009D2D2A"/>
    <w:rsid w:val="009D3DCA"/>
    <w:rsid w:val="009D417E"/>
    <w:rsid w:val="009D4633"/>
    <w:rsid w:val="009D51E7"/>
    <w:rsid w:val="009D66C5"/>
    <w:rsid w:val="009D6C2F"/>
    <w:rsid w:val="009D7514"/>
    <w:rsid w:val="009D75D3"/>
    <w:rsid w:val="009D75FF"/>
    <w:rsid w:val="009E0631"/>
    <w:rsid w:val="009E092E"/>
    <w:rsid w:val="009E139E"/>
    <w:rsid w:val="009E14AD"/>
    <w:rsid w:val="009E1581"/>
    <w:rsid w:val="009E231A"/>
    <w:rsid w:val="009E2558"/>
    <w:rsid w:val="009E4212"/>
    <w:rsid w:val="009E48AF"/>
    <w:rsid w:val="009E4C63"/>
    <w:rsid w:val="009E535E"/>
    <w:rsid w:val="009E7D72"/>
    <w:rsid w:val="009E7FF1"/>
    <w:rsid w:val="009F02B2"/>
    <w:rsid w:val="009F175A"/>
    <w:rsid w:val="009F2A59"/>
    <w:rsid w:val="009F409E"/>
    <w:rsid w:val="009F48E2"/>
    <w:rsid w:val="009F4D39"/>
    <w:rsid w:val="009F53A1"/>
    <w:rsid w:val="009F5DD6"/>
    <w:rsid w:val="009F6BB4"/>
    <w:rsid w:val="009F7511"/>
    <w:rsid w:val="00A003C5"/>
    <w:rsid w:val="00A00D8D"/>
    <w:rsid w:val="00A019B6"/>
    <w:rsid w:val="00A022AF"/>
    <w:rsid w:val="00A04BA4"/>
    <w:rsid w:val="00A04CD0"/>
    <w:rsid w:val="00A05F2A"/>
    <w:rsid w:val="00A065FB"/>
    <w:rsid w:val="00A06C44"/>
    <w:rsid w:val="00A06D77"/>
    <w:rsid w:val="00A06F78"/>
    <w:rsid w:val="00A071A0"/>
    <w:rsid w:val="00A07CD9"/>
    <w:rsid w:val="00A10269"/>
    <w:rsid w:val="00A102C2"/>
    <w:rsid w:val="00A109BC"/>
    <w:rsid w:val="00A10A1B"/>
    <w:rsid w:val="00A111A5"/>
    <w:rsid w:val="00A12BA9"/>
    <w:rsid w:val="00A12ED5"/>
    <w:rsid w:val="00A14F10"/>
    <w:rsid w:val="00A20FBC"/>
    <w:rsid w:val="00A22606"/>
    <w:rsid w:val="00A230AF"/>
    <w:rsid w:val="00A23129"/>
    <w:rsid w:val="00A23643"/>
    <w:rsid w:val="00A24741"/>
    <w:rsid w:val="00A27848"/>
    <w:rsid w:val="00A33CE0"/>
    <w:rsid w:val="00A3431A"/>
    <w:rsid w:val="00A4029C"/>
    <w:rsid w:val="00A40F90"/>
    <w:rsid w:val="00A42233"/>
    <w:rsid w:val="00A426DC"/>
    <w:rsid w:val="00A42744"/>
    <w:rsid w:val="00A43C6C"/>
    <w:rsid w:val="00A44269"/>
    <w:rsid w:val="00A4448B"/>
    <w:rsid w:val="00A4632E"/>
    <w:rsid w:val="00A47E29"/>
    <w:rsid w:val="00A50650"/>
    <w:rsid w:val="00A5070B"/>
    <w:rsid w:val="00A5074D"/>
    <w:rsid w:val="00A51212"/>
    <w:rsid w:val="00A51C61"/>
    <w:rsid w:val="00A5345B"/>
    <w:rsid w:val="00A54527"/>
    <w:rsid w:val="00A545CD"/>
    <w:rsid w:val="00A55083"/>
    <w:rsid w:val="00A56A16"/>
    <w:rsid w:val="00A61277"/>
    <w:rsid w:val="00A61897"/>
    <w:rsid w:val="00A61BBA"/>
    <w:rsid w:val="00A61CC5"/>
    <w:rsid w:val="00A61DEE"/>
    <w:rsid w:val="00A61E34"/>
    <w:rsid w:val="00A62E3A"/>
    <w:rsid w:val="00A671A9"/>
    <w:rsid w:val="00A71393"/>
    <w:rsid w:val="00A71FF0"/>
    <w:rsid w:val="00A738E8"/>
    <w:rsid w:val="00A73AE8"/>
    <w:rsid w:val="00A74312"/>
    <w:rsid w:val="00A74A1D"/>
    <w:rsid w:val="00A768F5"/>
    <w:rsid w:val="00A77092"/>
    <w:rsid w:val="00A80ABD"/>
    <w:rsid w:val="00A8122C"/>
    <w:rsid w:val="00A81A7B"/>
    <w:rsid w:val="00A83F86"/>
    <w:rsid w:val="00A8407A"/>
    <w:rsid w:val="00A849A4"/>
    <w:rsid w:val="00A84AAC"/>
    <w:rsid w:val="00A85D8A"/>
    <w:rsid w:val="00A864EB"/>
    <w:rsid w:val="00A86CAE"/>
    <w:rsid w:val="00A903AC"/>
    <w:rsid w:val="00A91C4F"/>
    <w:rsid w:val="00A926FE"/>
    <w:rsid w:val="00A9382D"/>
    <w:rsid w:val="00A94300"/>
    <w:rsid w:val="00A9433E"/>
    <w:rsid w:val="00A946C2"/>
    <w:rsid w:val="00A94C48"/>
    <w:rsid w:val="00A95E93"/>
    <w:rsid w:val="00A965EA"/>
    <w:rsid w:val="00A96F5D"/>
    <w:rsid w:val="00A97A33"/>
    <w:rsid w:val="00A97DB0"/>
    <w:rsid w:val="00AA10DC"/>
    <w:rsid w:val="00AA247F"/>
    <w:rsid w:val="00AA2747"/>
    <w:rsid w:val="00AA49F2"/>
    <w:rsid w:val="00AA4E6A"/>
    <w:rsid w:val="00AB06F6"/>
    <w:rsid w:val="00AB11B2"/>
    <w:rsid w:val="00AB3ED5"/>
    <w:rsid w:val="00AB50FD"/>
    <w:rsid w:val="00AB5A49"/>
    <w:rsid w:val="00AB5A97"/>
    <w:rsid w:val="00AB60FB"/>
    <w:rsid w:val="00AB629A"/>
    <w:rsid w:val="00AB62EF"/>
    <w:rsid w:val="00AB74DF"/>
    <w:rsid w:val="00AB7A49"/>
    <w:rsid w:val="00AC003E"/>
    <w:rsid w:val="00AC0360"/>
    <w:rsid w:val="00AC0494"/>
    <w:rsid w:val="00AC0554"/>
    <w:rsid w:val="00AC060B"/>
    <w:rsid w:val="00AC0A2C"/>
    <w:rsid w:val="00AD02F9"/>
    <w:rsid w:val="00AD1540"/>
    <w:rsid w:val="00AD2AF6"/>
    <w:rsid w:val="00AD4129"/>
    <w:rsid w:val="00AD4443"/>
    <w:rsid w:val="00AD45D2"/>
    <w:rsid w:val="00AD4E76"/>
    <w:rsid w:val="00AD6768"/>
    <w:rsid w:val="00AD714B"/>
    <w:rsid w:val="00AD7F25"/>
    <w:rsid w:val="00AE07A4"/>
    <w:rsid w:val="00AE1C72"/>
    <w:rsid w:val="00AE320A"/>
    <w:rsid w:val="00AE3BD8"/>
    <w:rsid w:val="00AE433A"/>
    <w:rsid w:val="00AE4E5D"/>
    <w:rsid w:val="00AE53E2"/>
    <w:rsid w:val="00AE5A57"/>
    <w:rsid w:val="00AE5EB0"/>
    <w:rsid w:val="00AE6301"/>
    <w:rsid w:val="00AE7E52"/>
    <w:rsid w:val="00AF0900"/>
    <w:rsid w:val="00AF27D7"/>
    <w:rsid w:val="00AF3517"/>
    <w:rsid w:val="00AF3C54"/>
    <w:rsid w:val="00AF4035"/>
    <w:rsid w:val="00AF4169"/>
    <w:rsid w:val="00AF4E50"/>
    <w:rsid w:val="00AF532B"/>
    <w:rsid w:val="00AF577D"/>
    <w:rsid w:val="00B008CC"/>
    <w:rsid w:val="00B04407"/>
    <w:rsid w:val="00B06A55"/>
    <w:rsid w:val="00B07316"/>
    <w:rsid w:val="00B1017D"/>
    <w:rsid w:val="00B125E0"/>
    <w:rsid w:val="00B12FD6"/>
    <w:rsid w:val="00B15AF1"/>
    <w:rsid w:val="00B15BC6"/>
    <w:rsid w:val="00B16F8A"/>
    <w:rsid w:val="00B170E8"/>
    <w:rsid w:val="00B17166"/>
    <w:rsid w:val="00B208C7"/>
    <w:rsid w:val="00B2287A"/>
    <w:rsid w:val="00B258D3"/>
    <w:rsid w:val="00B26B13"/>
    <w:rsid w:val="00B27298"/>
    <w:rsid w:val="00B274AF"/>
    <w:rsid w:val="00B308F0"/>
    <w:rsid w:val="00B321E4"/>
    <w:rsid w:val="00B32D2C"/>
    <w:rsid w:val="00B3405D"/>
    <w:rsid w:val="00B34243"/>
    <w:rsid w:val="00B354DB"/>
    <w:rsid w:val="00B35AAC"/>
    <w:rsid w:val="00B35E65"/>
    <w:rsid w:val="00B40091"/>
    <w:rsid w:val="00B42551"/>
    <w:rsid w:val="00B43903"/>
    <w:rsid w:val="00B44B3D"/>
    <w:rsid w:val="00B45899"/>
    <w:rsid w:val="00B45B16"/>
    <w:rsid w:val="00B460A0"/>
    <w:rsid w:val="00B47EDD"/>
    <w:rsid w:val="00B502CC"/>
    <w:rsid w:val="00B51C1F"/>
    <w:rsid w:val="00B51F2F"/>
    <w:rsid w:val="00B52C04"/>
    <w:rsid w:val="00B54E57"/>
    <w:rsid w:val="00B5578D"/>
    <w:rsid w:val="00B56FB5"/>
    <w:rsid w:val="00B60693"/>
    <w:rsid w:val="00B62418"/>
    <w:rsid w:val="00B627EE"/>
    <w:rsid w:val="00B63836"/>
    <w:rsid w:val="00B63B60"/>
    <w:rsid w:val="00B6471A"/>
    <w:rsid w:val="00B64E0A"/>
    <w:rsid w:val="00B66B67"/>
    <w:rsid w:val="00B67CF4"/>
    <w:rsid w:val="00B67DCF"/>
    <w:rsid w:val="00B703C3"/>
    <w:rsid w:val="00B71DB1"/>
    <w:rsid w:val="00B72AC7"/>
    <w:rsid w:val="00B7372A"/>
    <w:rsid w:val="00B73CB5"/>
    <w:rsid w:val="00B7436C"/>
    <w:rsid w:val="00B76D4B"/>
    <w:rsid w:val="00B8480B"/>
    <w:rsid w:val="00B850A8"/>
    <w:rsid w:val="00B86127"/>
    <w:rsid w:val="00B871C4"/>
    <w:rsid w:val="00B8727E"/>
    <w:rsid w:val="00B91207"/>
    <w:rsid w:val="00B91C1E"/>
    <w:rsid w:val="00B9266C"/>
    <w:rsid w:val="00B92748"/>
    <w:rsid w:val="00B93E92"/>
    <w:rsid w:val="00B94BFD"/>
    <w:rsid w:val="00B94F09"/>
    <w:rsid w:val="00B95FC4"/>
    <w:rsid w:val="00B96FB6"/>
    <w:rsid w:val="00B97D56"/>
    <w:rsid w:val="00B97FC7"/>
    <w:rsid w:val="00BA11AA"/>
    <w:rsid w:val="00BA15B7"/>
    <w:rsid w:val="00BA34D4"/>
    <w:rsid w:val="00BA4211"/>
    <w:rsid w:val="00BA4489"/>
    <w:rsid w:val="00BA4961"/>
    <w:rsid w:val="00BA5A77"/>
    <w:rsid w:val="00BA6354"/>
    <w:rsid w:val="00BA6F97"/>
    <w:rsid w:val="00BA778B"/>
    <w:rsid w:val="00BA7897"/>
    <w:rsid w:val="00BA7FAD"/>
    <w:rsid w:val="00BB05DB"/>
    <w:rsid w:val="00BB2931"/>
    <w:rsid w:val="00BB3361"/>
    <w:rsid w:val="00BB4D84"/>
    <w:rsid w:val="00BB7796"/>
    <w:rsid w:val="00BB797D"/>
    <w:rsid w:val="00BC0096"/>
    <w:rsid w:val="00BC0732"/>
    <w:rsid w:val="00BC2650"/>
    <w:rsid w:val="00BC27FD"/>
    <w:rsid w:val="00BC2D66"/>
    <w:rsid w:val="00BC3DE7"/>
    <w:rsid w:val="00BC409A"/>
    <w:rsid w:val="00BC426C"/>
    <w:rsid w:val="00BC47C0"/>
    <w:rsid w:val="00BC601C"/>
    <w:rsid w:val="00BD0026"/>
    <w:rsid w:val="00BD0971"/>
    <w:rsid w:val="00BD1577"/>
    <w:rsid w:val="00BD23D5"/>
    <w:rsid w:val="00BD2B09"/>
    <w:rsid w:val="00BD4351"/>
    <w:rsid w:val="00BD4725"/>
    <w:rsid w:val="00BD530C"/>
    <w:rsid w:val="00BD55A5"/>
    <w:rsid w:val="00BD7A7B"/>
    <w:rsid w:val="00BD7B95"/>
    <w:rsid w:val="00BD7BB3"/>
    <w:rsid w:val="00BE19A7"/>
    <w:rsid w:val="00BE2E34"/>
    <w:rsid w:val="00BE4D92"/>
    <w:rsid w:val="00BE706D"/>
    <w:rsid w:val="00BE7C79"/>
    <w:rsid w:val="00BF07EE"/>
    <w:rsid w:val="00BF3440"/>
    <w:rsid w:val="00BF4491"/>
    <w:rsid w:val="00BF5D85"/>
    <w:rsid w:val="00BF5E0A"/>
    <w:rsid w:val="00BF6388"/>
    <w:rsid w:val="00BF67F0"/>
    <w:rsid w:val="00BF68E4"/>
    <w:rsid w:val="00BF69CE"/>
    <w:rsid w:val="00BF79BE"/>
    <w:rsid w:val="00C030D3"/>
    <w:rsid w:val="00C037F9"/>
    <w:rsid w:val="00C03B2B"/>
    <w:rsid w:val="00C0497B"/>
    <w:rsid w:val="00C04EB1"/>
    <w:rsid w:val="00C052C6"/>
    <w:rsid w:val="00C06114"/>
    <w:rsid w:val="00C06B3C"/>
    <w:rsid w:val="00C10E49"/>
    <w:rsid w:val="00C133E3"/>
    <w:rsid w:val="00C1403B"/>
    <w:rsid w:val="00C1433B"/>
    <w:rsid w:val="00C15EE4"/>
    <w:rsid w:val="00C17413"/>
    <w:rsid w:val="00C1764F"/>
    <w:rsid w:val="00C17A48"/>
    <w:rsid w:val="00C20838"/>
    <w:rsid w:val="00C2196D"/>
    <w:rsid w:val="00C21CF3"/>
    <w:rsid w:val="00C22645"/>
    <w:rsid w:val="00C249E4"/>
    <w:rsid w:val="00C26A29"/>
    <w:rsid w:val="00C2713B"/>
    <w:rsid w:val="00C27ED3"/>
    <w:rsid w:val="00C3067E"/>
    <w:rsid w:val="00C31111"/>
    <w:rsid w:val="00C34512"/>
    <w:rsid w:val="00C35159"/>
    <w:rsid w:val="00C35652"/>
    <w:rsid w:val="00C3671A"/>
    <w:rsid w:val="00C37369"/>
    <w:rsid w:val="00C37A36"/>
    <w:rsid w:val="00C37D92"/>
    <w:rsid w:val="00C41ECA"/>
    <w:rsid w:val="00C42758"/>
    <w:rsid w:val="00C42993"/>
    <w:rsid w:val="00C43CEC"/>
    <w:rsid w:val="00C447D2"/>
    <w:rsid w:val="00C45E82"/>
    <w:rsid w:val="00C4727B"/>
    <w:rsid w:val="00C4785D"/>
    <w:rsid w:val="00C50939"/>
    <w:rsid w:val="00C51037"/>
    <w:rsid w:val="00C51BA4"/>
    <w:rsid w:val="00C5386B"/>
    <w:rsid w:val="00C54D91"/>
    <w:rsid w:val="00C5509E"/>
    <w:rsid w:val="00C57C1A"/>
    <w:rsid w:val="00C57D82"/>
    <w:rsid w:val="00C62681"/>
    <w:rsid w:val="00C62829"/>
    <w:rsid w:val="00C63BBD"/>
    <w:rsid w:val="00C63E82"/>
    <w:rsid w:val="00C63F05"/>
    <w:rsid w:val="00C6481C"/>
    <w:rsid w:val="00C652DE"/>
    <w:rsid w:val="00C716BE"/>
    <w:rsid w:val="00C72865"/>
    <w:rsid w:val="00C74443"/>
    <w:rsid w:val="00C74462"/>
    <w:rsid w:val="00C75027"/>
    <w:rsid w:val="00C753A4"/>
    <w:rsid w:val="00C7796B"/>
    <w:rsid w:val="00C801FF"/>
    <w:rsid w:val="00C804E7"/>
    <w:rsid w:val="00C80891"/>
    <w:rsid w:val="00C8215D"/>
    <w:rsid w:val="00C8218A"/>
    <w:rsid w:val="00C82F3A"/>
    <w:rsid w:val="00C82FBB"/>
    <w:rsid w:val="00C830B6"/>
    <w:rsid w:val="00C83BD8"/>
    <w:rsid w:val="00C84EDF"/>
    <w:rsid w:val="00C85A5A"/>
    <w:rsid w:val="00C90A91"/>
    <w:rsid w:val="00C91187"/>
    <w:rsid w:val="00C9213C"/>
    <w:rsid w:val="00C92ABE"/>
    <w:rsid w:val="00C9370D"/>
    <w:rsid w:val="00C955B7"/>
    <w:rsid w:val="00C97471"/>
    <w:rsid w:val="00C977DB"/>
    <w:rsid w:val="00CA1116"/>
    <w:rsid w:val="00CA2319"/>
    <w:rsid w:val="00CA3CEA"/>
    <w:rsid w:val="00CA4161"/>
    <w:rsid w:val="00CA427B"/>
    <w:rsid w:val="00CA4CBA"/>
    <w:rsid w:val="00CA4EC6"/>
    <w:rsid w:val="00CA5713"/>
    <w:rsid w:val="00CA658F"/>
    <w:rsid w:val="00CA7A15"/>
    <w:rsid w:val="00CA7BA5"/>
    <w:rsid w:val="00CB0A2B"/>
    <w:rsid w:val="00CB0F60"/>
    <w:rsid w:val="00CB1CD8"/>
    <w:rsid w:val="00CB2820"/>
    <w:rsid w:val="00CB5255"/>
    <w:rsid w:val="00CB584A"/>
    <w:rsid w:val="00CB5A75"/>
    <w:rsid w:val="00CB5DC8"/>
    <w:rsid w:val="00CC0CCF"/>
    <w:rsid w:val="00CC1BBA"/>
    <w:rsid w:val="00CC2E73"/>
    <w:rsid w:val="00CC46EC"/>
    <w:rsid w:val="00CC537F"/>
    <w:rsid w:val="00CC611B"/>
    <w:rsid w:val="00CC7104"/>
    <w:rsid w:val="00CC74D9"/>
    <w:rsid w:val="00CC7CEC"/>
    <w:rsid w:val="00CD05EF"/>
    <w:rsid w:val="00CD08C1"/>
    <w:rsid w:val="00CD0F94"/>
    <w:rsid w:val="00CD1C6D"/>
    <w:rsid w:val="00CD23E2"/>
    <w:rsid w:val="00CD24A2"/>
    <w:rsid w:val="00CD3C35"/>
    <w:rsid w:val="00CD414C"/>
    <w:rsid w:val="00CD491F"/>
    <w:rsid w:val="00CD4A45"/>
    <w:rsid w:val="00CD4CA0"/>
    <w:rsid w:val="00CD51B5"/>
    <w:rsid w:val="00CD55F4"/>
    <w:rsid w:val="00CD58D4"/>
    <w:rsid w:val="00CD5C92"/>
    <w:rsid w:val="00CD5E32"/>
    <w:rsid w:val="00CD68F4"/>
    <w:rsid w:val="00CE0119"/>
    <w:rsid w:val="00CE1026"/>
    <w:rsid w:val="00CE15F6"/>
    <w:rsid w:val="00CE29AF"/>
    <w:rsid w:val="00CE3B4D"/>
    <w:rsid w:val="00CE44D7"/>
    <w:rsid w:val="00CE5B02"/>
    <w:rsid w:val="00CE64A2"/>
    <w:rsid w:val="00CE79C5"/>
    <w:rsid w:val="00CF255C"/>
    <w:rsid w:val="00CF2A15"/>
    <w:rsid w:val="00CF3688"/>
    <w:rsid w:val="00CF4619"/>
    <w:rsid w:val="00CF540F"/>
    <w:rsid w:val="00CF567B"/>
    <w:rsid w:val="00CF63F2"/>
    <w:rsid w:val="00CF72C7"/>
    <w:rsid w:val="00CF7C3F"/>
    <w:rsid w:val="00D00388"/>
    <w:rsid w:val="00D004D5"/>
    <w:rsid w:val="00D0064E"/>
    <w:rsid w:val="00D02740"/>
    <w:rsid w:val="00D02DAA"/>
    <w:rsid w:val="00D0311B"/>
    <w:rsid w:val="00D03629"/>
    <w:rsid w:val="00D041B3"/>
    <w:rsid w:val="00D050A9"/>
    <w:rsid w:val="00D05449"/>
    <w:rsid w:val="00D05753"/>
    <w:rsid w:val="00D05BC4"/>
    <w:rsid w:val="00D06748"/>
    <w:rsid w:val="00D07095"/>
    <w:rsid w:val="00D07917"/>
    <w:rsid w:val="00D07EFD"/>
    <w:rsid w:val="00D11814"/>
    <w:rsid w:val="00D122AB"/>
    <w:rsid w:val="00D12C4C"/>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09D"/>
    <w:rsid w:val="00D2438F"/>
    <w:rsid w:val="00D250D3"/>
    <w:rsid w:val="00D2545F"/>
    <w:rsid w:val="00D26885"/>
    <w:rsid w:val="00D26D56"/>
    <w:rsid w:val="00D27841"/>
    <w:rsid w:val="00D27DB0"/>
    <w:rsid w:val="00D30A6A"/>
    <w:rsid w:val="00D3240A"/>
    <w:rsid w:val="00D33172"/>
    <w:rsid w:val="00D34080"/>
    <w:rsid w:val="00D34696"/>
    <w:rsid w:val="00D36767"/>
    <w:rsid w:val="00D36A7A"/>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18D2"/>
    <w:rsid w:val="00D5356C"/>
    <w:rsid w:val="00D536F9"/>
    <w:rsid w:val="00D55A1B"/>
    <w:rsid w:val="00D56190"/>
    <w:rsid w:val="00D568EF"/>
    <w:rsid w:val="00D56D15"/>
    <w:rsid w:val="00D57D58"/>
    <w:rsid w:val="00D6092F"/>
    <w:rsid w:val="00D61811"/>
    <w:rsid w:val="00D641CF"/>
    <w:rsid w:val="00D67558"/>
    <w:rsid w:val="00D675EA"/>
    <w:rsid w:val="00D7148B"/>
    <w:rsid w:val="00D730C7"/>
    <w:rsid w:val="00D74270"/>
    <w:rsid w:val="00D74428"/>
    <w:rsid w:val="00D7529F"/>
    <w:rsid w:val="00D75419"/>
    <w:rsid w:val="00D75A46"/>
    <w:rsid w:val="00D75F7A"/>
    <w:rsid w:val="00D840AC"/>
    <w:rsid w:val="00D8436D"/>
    <w:rsid w:val="00D84A8A"/>
    <w:rsid w:val="00D84FBB"/>
    <w:rsid w:val="00D873E3"/>
    <w:rsid w:val="00D87B25"/>
    <w:rsid w:val="00D9205D"/>
    <w:rsid w:val="00D9383C"/>
    <w:rsid w:val="00D93963"/>
    <w:rsid w:val="00D9474E"/>
    <w:rsid w:val="00D9505C"/>
    <w:rsid w:val="00D959D2"/>
    <w:rsid w:val="00D967DC"/>
    <w:rsid w:val="00D97CC6"/>
    <w:rsid w:val="00D97F71"/>
    <w:rsid w:val="00DA00B9"/>
    <w:rsid w:val="00DA0215"/>
    <w:rsid w:val="00DA137F"/>
    <w:rsid w:val="00DA1DFA"/>
    <w:rsid w:val="00DA1E00"/>
    <w:rsid w:val="00DA2A44"/>
    <w:rsid w:val="00DA2D60"/>
    <w:rsid w:val="00DA41EB"/>
    <w:rsid w:val="00DA4612"/>
    <w:rsid w:val="00DA5B86"/>
    <w:rsid w:val="00DA67B7"/>
    <w:rsid w:val="00DA6A21"/>
    <w:rsid w:val="00DA7F22"/>
    <w:rsid w:val="00DB09AC"/>
    <w:rsid w:val="00DB0D09"/>
    <w:rsid w:val="00DB25E3"/>
    <w:rsid w:val="00DB3175"/>
    <w:rsid w:val="00DB34A7"/>
    <w:rsid w:val="00DB4A5A"/>
    <w:rsid w:val="00DB4B09"/>
    <w:rsid w:val="00DB5DD7"/>
    <w:rsid w:val="00DB7467"/>
    <w:rsid w:val="00DB7700"/>
    <w:rsid w:val="00DB7C83"/>
    <w:rsid w:val="00DB7EE1"/>
    <w:rsid w:val="00DC05C1"/>
    <w:rsid w:val="00DC1272"/>
    <w:rsid w:val="00DC12B6"/>
    <w:rsid w:val="00DC3D78"/>
    <w:rsid w:val="00DC48F6"/>
    <w:rsid w:val="00DC5282"/>
    <w:rsid w:val="00DC5659"/>
    <w:rsid w:val="00DC648C"/>
    <w:rsid w:val="00DC68A1"/>
    <w:rsid w:val="00DC6B08"/>
    <w:rsid w:val="00DC7100"/>
    <w:rsid w:val="00DC7ABF"/>
    <w:rsid w:val="00DC7B27"/>
    <w:rsid w:val="00DD0301"/>
    <w:rsid w:val="00DD0872"/>
    <w:rsid w:val="00DD0EAD"/>
    <w:rsid w:val="00DD0FD8"/>
    <w:rsid w:val="00DD1C12"/>
    <w:rsid w:val="00DD251F"/>
    <w:rsid w:val="00DD429E"/>
    <w:rsid w:val="00DD42B1"/>
    <w:rsid w:val="00DD4900"/>
    <w:rsid w:val="00DD570C"/>
    <w:rsid w:val="00DD65E3"/>
    <w:rsid w:val="00DD6AFB"/>
    <w:rsid w:val="00DE0285"/>
    <w:rsid w:val="00DE05CF"/>
    <w:rsid w:val="00DE0EF2"/>
    <w:rsid w:val="00DE1639"/>
    <w:rsid w:val="00DE1725"/>
    <w:rsid w:val="00DE1E40"/>
    <w:rsid w:val="00DE2324"/>
    <w:rsid w:val="00DE28EE"/>
    <w:rsid w:val="00DE2C2A"/>
    <w:rsid w:val="00DE2E2C"/>
    <w:rsid w:val="00DE2E88"/>
    <w:rsid w:val="00DE35E9"/>
    <w:rsid w:val="00DE4521"/>
    <w:rsid w:val="00DE460A"/>
    <w:rsid w:val="00DE475A"/>
    <w:rsid w:val="00DE4A32"/>
    <w:rsid w:val="00DE4CDF"/>
    <w:rsid w:val="00DE5046"/>
    <w:rsid w:val="00DE58F2"/>
    <w:rsid w:val="00DE683B"/>
    <w:rsid w:val="00DE74EB"/>
    <w:rsid w:val="00DE7D55"/>
    <w:rsid w:val="00DF167B"/>
    <w:rsid w:val="00DF2EA0"/>
    <w:rsid w:val="00DF438E"/>
    <w:rsid w:val="00DF57AA"/>
    <w:rsid w:val="00DF57BB"/>
    <w:rsid w:val="00DF64C5"/>
    <w:rsid w:val="00DF65DD"/>
    <w:rsid w:val="00DF6C61"/>
    <w:rsid w:val="00DF74C5"/>
    <w:rsid w:val="00E00C1F"/>
    <w:rsid w:val="00E012FA"/>
    <w:rsid w:val="00E01897"/>
    <w:rsid w:val="00E02E44"/>
    <w:rsid w:val="00E0418C"/>
    <w:rsid w:val="00E05912"/>
    <w:rsid w:val="00E061C7"/>
    <w:rsid w:val="00E071AB"/>
    <w:rsid w:val="00E07F3B"/>
    <w:rsid w:val="00E10695"/>
    <w:rsid w:val="00E147DB"/>
    <w:rsid w:val="00E14F90"/>
    <w:rsid w:val="00E155A5"/>
    <w:rsid w:val="00E17187"/>
    <w:rsid w:val="00E179AE"/>
    <w:rsid w:val="00E17BB7"/>
    <w:rsid w:val="00E17EE3"/>
    <w:rsid w:val="00E20018"/>
    <w:rsid w:val="00E20215"/>
    <w:rsid w:val="00E20DB4"/>
    <w:rsid w:val="00E21FFC"/>
    <w:rsid w:val="00E22847"/>
    <w:rsid w:val="00E2290B"/>
    <w:rsid w:val="00E239FC"/>
    <w:rsid w:val="00E24DAF"/>
    <w:rsid w:val="00E2525F"/>
    <w:rsid w:val="00E25483"/>
    <w:rsid w:val="00E27AEB"/>
    <w:rsid w:val="00E30113"/>
    <w:rsid w:val="00E31891"/>
    <w:rsid w:val="00E32782"/>
    <w:rsid w:val="00E33C67"/>
    <w:rsid w:val="00E35D42"/>
    <w:rsid w:val="00E36081"/>
    <w:rsid w:val="00E3648D"/>
    <w:rsid w:val="00E41736"/>
    <w:rsid w:val="00E42EFD"/>
    <w:rsid w:val="00E443BD"/>
    <w:rsid w:val="00E44C36"/>
    <w:rsid w:val="00E46258"/>
    <w:rsid w:val="00E509B7"/>
    <w:rsid w:val="00E50AD6"/>
    <w:rsid w:val="00E521B0"/>
    <w:rsid w:val="00E54768"/>
    <w:rsid w:val="00E54C49"/>
    <w:rsid w:val="00E561E5"/>
    <w:rsid w:val="00E56773"/>
    <w:rsid w:val="00E57787"/>
    <w:rsid w:val="00E60256"/>
    <w:rsid w:val="00E609BA"/>
    <w:rsid w:val="00E6276A"/>
    <w:rsid w:val="00E63E5A"/>
    <w:rsid w:val="00E644FC"/>
    <w:rsid w:val="00E64DA4"/>
    <w:rsid w:val="00E65DAE"/>
    <w:rsid w:val="00E66A65"/>
    <w:rsid w:val="00E66AE5"/>
    <w:rsid w:val="00E66BAE"/>
    <w:rsid w:val="00E674B8"/>
    <w:rsid w:val="00E6784F"/>
    <w:rsid w:val="00E70F1F"/>
    <w:rsid w:val="00E712A6"/>
    <w:rsid w:val="00E72475"/>
    <w:rsid w:val="00E77D27"/>
    <w:rsid w:val="00E816CD"/>
    <w:rsid w:val="00E83206"/>
    <w:rsid w:val="00E84025"/>
    <w:rsid w:val="00E84F25"/>
    <w:rsid w:val="00E867FA"/>
    <w:rsid w:val="00E87750"/>
    <w:rsid w:val="00E9075C"/>
    <w:rsid w:val="00E908C7"/>
    <w:rsid w:val="00E92394"/>
    <w:rsid w:val="00E92B63"/>
    <w:rsid w:val="00E9341B"/>
    <w:rsid w:val="00E94894"/>
    <w:rsid w:val="00E9685F"/>
    <w:rsid w:val="00E96F21"/>
    <w:rsid w:val="00E97456"/>
    <w:rsid w:val="00EA0843"/>
    <w:rsid w:val="00EA124B"/>
    <w:rsid w:val="00EA1757"/>
    <w:rsid w:val="00EA2309"/>
    <w:rsid w:val="00EA251A"/>
    <w:rsid w:val="00EA26D4"/>
    <w:rsid w:val="00EA366D"/>
    <w:rsid w:val="00EA565F"/>
    <w:rsid w:val="00EA7E4B"/>
    <w:rsid w:val="00EB0A31"/>
    <w:rsid w:val="00EB0DBA"/>
    <w:rsid w:val="00EB1FDC"/>
    <w:rsid w:val="00EB249D"/>
    <w:rsid w:val="00EB2554"/>
    <w:rsid w:val="00EB35BD"/>
    <w:rsid w:val="00EB3E4F"/>
    <w:rsid w:val="00EB4C53"/>
    <w:rsid w:val="00EB4CE4"/>
    <w:rsid w:val="00EB5A91"/>
    <w:rsid w:val="00EB5BBE"/>
    <w:rsid w:val="00EB69A5"/>
    <w:rsid w:val="00EB7590"/>
    <w:rsid w:val="00EB7856"/>
    <w:rsid w:val="00EC69DE"/>
    <w:rsid w:val="00ED255F"/>
    <w:rsid w:val="00ED3210"/>
    <w:rsid w:val="00ED4779"/>
    <w:rsid w:val="00ED6355"/>
    <w:rsid w:val="00ED7C92"/>
    <w:rsid w:val="00EE0191"/>
    <w:rsid w:val="00EE1022"/>
    <w:rsid w:val="00EE1316"/>
    <w:rsid w:val="00EE30FF"/>
    <w:rsid w:val="00EE366C"/>
    <w:rsid w:val="00EE4841"/>
    <w:rsid w:val="00EE50D6"/>
    <w:rsid w:val="00EE5703"/>
    <w:rsid w:val="00EE64C0"/>
    <w:rsid w:val="00EE7202"/>
    <w:rsid w:val="00EE75C9"/>
    <w:rsid w:val="00EF00CD"/>
    <w:rsid w:val="00EF17BD"/>
    <w:rsid w:val="00EF1B3E"/>
    <w:rsid w:val="00EF1E33"/>
    <w:rsid w:val="00EF2B7C"/>
    <w:rsid w:val="00EF2EC8"/>
    <w:rsid w:val="00EF39B8"/>
    <w:rsid w:val="00EF4065"/>
    <w:rsid w:val="00EF50B5"/>
    <w:rsid w:val="00EF6BA9"/>
    <w:rsid w:val="00F007D9"/>
    <w:rsid w:val="00F01934"/>
    <w:rsid w:val="00F02CCE"/>
    <w:rsid w:val="00F04017"/>
    <w:rsid w:val="00F0428F"/>
    <w:rsid w:val="00F04AF9"/>
    <w:rsid w:val="00F058BB"/>
    <w:rsid w:val="00F07826"/>
    <w:rsid w:val="00F11271"/>
    <w:rsid w:val="00F14145"/>
    <w:rsid w:val="00F14B8F"/>
    <w:rsid w:val="00F15C7D"/>
    <w:rsid w:val="00F17702"/>
    <w:rsid w:val="00F21448"/>
    <w:rsid w:val="00F239FA"/>
    <w:rsid w:val="00F24E9D"/>
    <w:rsid w:val="00F257F3"/>
    <w:rsid w:val="00F25D46"/>
    <w:rsid w:val="00F2625C"/>
    <w:rsid w:val="00F26E87"/>
    <w:rsid w:val="00F30E55"/>
    <w:rsid w:val="00F31471"/>
    <w:rsid w:val="00F316F9"/>
    <w:rsid w:val="00F3324D"/>
    <w:rsid w:val="00F3377D"/>
    <w:rsid w:val="00F33B3B"/>
    <w:rsid w:val="00F33D2D"/>
    <w:rsid w:val="00F34780"/>
    <w:rsid w:val="00F34E58"/>
    <w:rsid w:val="00F35107"/>
    <w:rsid w:val="00F35126"/>
    <w:rsid w:val="00F3557B"/>
    <w:rsid w:val="00F3579B"/>
    <w:rsid w:val="00F36596"/>
    <w:rsid w:val="00F37CCB"/>
    <w:rsid w:val="00F4256E"/>
    <w:rsid w:val="00F42B2E"/>
    <w:rsid w:val="00F43595"/>
    <w:rsid w:val="00F4369A"/>
    <w:rsid w:val="00F45416"/>
    <w:rsid w:val="00F479A5"/>
    <w:rsid w:val="00F47F22"/>
    <w:rsid w:val="00F520A2"/>
    <w:rsid w:val="00F52565"/>
    <w:rsid w:val="00F53640"/>
    <w:rsid w:val="00F55917"/>
    <w:rsid w:val="00F559C5"/>
    <w:rsid w:val="00F5752F"/>
    <w:rsid w:val="00F57AFF"/>
    <w:rsid w:val="00F600AD"/>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E73"/>
    <w:rsid w:val="00F77FC8"/>
    <w:rsid w:val="00F80AF1"/>
    <w:rsid w:val="00F81909"/>
    <w:rsid w:val="00F81C89"/>
    <w:rsid w:val="00F81FDC"/>
    <w:rsid w:val="00F84225"/>
    <w:rsid w:val="00F84BD6"/>
    <w:rsid w:val="00F85F45"/>
    <w:rsid w:val="00F8752B"/>
    <w:rsid w:val="00F87AEF"/>
    <w:rsid w:val="00F90B51"/>
    <w:rsid w:val="00F91381"/>
    <w:rsid w:val="00F92257"/>
    <w:rsid w:val="00F927DE"/>
    <w:rsid w:val="00F92967"/>
    <w:rsid w:val="00F93041"/>
    <w:rsid w:val="00F93B2C"/>
    <w:rsid w:val="00F9418A"/>
    <w:rsid w:val="00F952C5"/>
    <w:rsid w:val="00F95753"/>
    <w:rsid w:val="00F95C0B"/>
    <w:rsid w:val="00F96080"/>
    <w:rsid w:val="00F9644E"/>
    <w:rsid w:val="00F970B9"/>
    <w:rsid w:val="00F9793F"/>
    <w:rsid w:val="00F97EA7"/>
    <w:rsid w:val="00FA29C9"/>
    <w:rsid w:val="00FA2DD8"/>
    <w:rsid w:val="00FA3726"/>
    <w:rsid w:val="00FA3CE5"/>
    <w:rsid w:val="00FA3FCE"/>
    <w:rsid w:val="00FA45DA"/>
    <w:rsid w:val="00FA62C7"/>
    <w:rsid w:val="00FA6739"/>
    <w:rsid w:val="00FA734B"/>
    <w:rsid w:val="00FA7B06"/>
    <w:rsid w:val="00FB002F"/>
    <w:rsid w:val="00FB0B11"/>
    <w:rsid w:val="00FB0B5A"/>
    <w:rsid w:val="00FB0E51"/>
    <w:rsid w:val="00FB1CF8"/>
    <w:rsid w:val="00FB22ED"/>
    <w:rsid w:val="00FB318A"/>
    <w:rsid w:val="00FB546D"/>
    <w:rsid w:val="00FB63E4"/>
    <w:rsid w:val="00FC0399"/>
    <w:rsid w:val="00FC2D8D"/>
    <w:rsid w:val="00FC314F"/>
    <w:rsid w:val="00FC4E89"/>
    <w:rsid w:val="00FC71A8"/>
    <w:rsid w:val="00FC73A7"/>
    <w:rsid w:val="00FD2BA5"/>
    <w:rsid w:val="00FD2EF9"/>
    <w:rsid w:val="00FD424A"/>
    <w:rsid w:val="00FD47E8"/>
    <w:rsid w:val="00FD489A"/>
    <w:rsid w:val="00FD5B4C"/>
    <w:rsid w:val="00FD63BA"/>
    <w:rsid w:val="00FD705B"/>
    <w:rsid w:val="00FD7661"/>
    <w:rsid w:val="00FE0506"/>
    <w:rsid w:val="00FE0AE9"/>
    <w:rsid w:val="00FE0DE5"/>
    <w:rsid w:val="00FE384F"/>
    <w:rsid w:val="00FE38AE"/>
    <w:rsid w:val="00FE6D09"/>
    <w:rsid w:val="00FF0740"/>
    <w:rsid w:val="00FF2729"/>
    <w:rsid w:val="00FF311B"/>
    <w:rsid w:val="00FF392F"/>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paragraph" w:customStyle="1" w:styleId="Proposal">
    <w:name w:val="Proposal"/>
    <w:basedOn w:val="af0"/>
    <w:rsid w:val="00955844"/>
    <w:pPr>
      <w:tabs>
        <w:tab w:val="num" w:pos="360"/>
        <w:tab w:val="left" w:pos="1304"/>
        <w:tab w:val="left" w:pos="1701"/>
      </w:tabs>
      <w:overflowPunct w:val="0"/>
      <w:autoSpaceDE w:val="0"/>
      <w:autoSpaceDN w:val="0"/>
      <w:adjustRightInd w:val="0"/>
      <w:spacing w:before="100" w:beforeAutospacing="1"/>
      <w:ind w:left="1701" w:hanging="1701"/>
    </w:pPr>
    <w:rPr>
      <w:rFonts w:ascii="Arial" w:eastAsia="Times New Roman" w:hAnsi="Arial" w:cs="Arial"/>
      <w:b/>
      <w:bCs/>
      <w:szCs w:val="20"/>
      <w:lang w:val="en-GB" w:eastAsia="zh-CN"/>
    </w:rPr>
  </w:style>
  <w:style w:type="character" w:styleId="af2">
    <w:name w:val="annotation reference"/>
    <w:basedOn w:val="a0"/>
    <w:uiPriority w:val="99"/>
    <w:semiHidden/>
    <w:unhideWhenUsed/>
    <w:rsid w:val="00036CB4"/>
    <w:rPr>
      <w:sz w:val="21"/>
      <w:szCs w:val="21"/>
    </w:rPr>
  </w:style>
  <w:style w:type="paragraph" w:styleId="af3">
    <w:name w:val="annotation text"/>
    <w:basedOn w:val="a"/>
    <w:link w:val="af4"/>
    <w:uiPriority w:val="99"/>
    <w:semiHidden/>
    <w:unhideWhenUsed/>
    <w:rsid w:val="00036CB4"/>
    <w:pPr>
      <w:jc w:val="left"/>
    </w:pPr>
  </w:style>
  <w:style w:type="character" w:customStyle="1" w:styleId="af4">
    <w:name w:val="批注文字 字符"/>
    <w:basedOn w:val="a0"/>
    <w:link w:val="af3"/>
    <w:uiPriority w:val="99"/>
    <w:semiHidden/>
    <w:rsid w:val="00036CB4"/>
    <w:rPr>
      <w:lang w:val="en-GB"/>
    </w:rPr>
  </w:style>
  <w:style w:type="paragraph" w:styleId="af5">
    <w:name w:val="annotation subject"/>
    <w:basedOn w:val="af3"/>
    <w:next w:val="af3"/>
    <w:link w:val="af6"/>
    <w:uiPriority w:val="99"/>
    <w:semiHidden/>
    <w:unhideWhenUsed/>
    <w:rsid w:val="00036CB4"/>
    <w:rPr>
      <w:b/>
      <w:bCs/>
    </w:rPr>
  </w:style>
  <w:style w:type="character" w:customStyle="1" w:styleId="af6">
    <w:name w:val="批注主题 字符"/>
    <w:basedOn w:val="af4"/>
    <w:link w:val="af5"/>
    <w:uiPriority w:val="99"/>
    <w:semiHidden/>
    <w:rsid w:val="00036CB4"/>
    <w:rPr>
      <w:b/>
      <w:bCs/>
      <w:lang w:val="en-GB"/>
    </w:rPr>
  </w:style>
  <w:style w:type="paragraph" w:customStyle="1" w:styleId="TAL">
    <w:name w:val="TAL"/>
    <w:basedOn w:val="a"/>
    <w:link w:val="TALChar"/>
    <w:qFormat/>
    <w:rsid w:val="000718B1"/>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0718B1"/>
    <w:rPr>
      <w:b/>
    </w:rPr>
  </w:style>
  <w:style w:type="paragraph" w:customStyle="1" w:styleId="TAC">
    <w:name w:val="TAC"/>
    <w:basedOn w:val="TAL"/>
    <w:link w:val="TACChar"/>
    <w:qFormat/>
    <w:rsid w:val="000718B1"/>
    <w:pPr>
      <w:jc w:val="center"/>
    </w:pPr>
  </w:style>
  <w:style w:type="character" w:customStyle="1" w:styleId="TALChar">
    <w:name w:val="TAL Char"/>
    <w:link w:val="TAL"/>
    <w:qFormat/>
    <w:rsid w:val="000718B1"/>
    <w:rPr>
      <w:rFonts w:ascii="Arial" w:eastAsia="Times New Roman" w:hAnsi="Arial" w:cs="Times New Roman"/>
      <w:kern w:val="0"/>
      <w:sz w:val="18"/>
      <w:szCs w:val="20"/>
      <w:lang w:val="en-GB" w:eastAsia="ko-KR"/>
    </w:rPr>
  </w:style>
  <w:style w:type="character" w:customStyle="1" w:styleId="TAHChar">
    <w:name w:val="TAH Char"/>
    <w:link w:val="TAH"/>
    <w:qFormat/>
    <w:rsid w:val="000718B1"/>
    <w:rPr>
      <w:rFonts w:ascii="Arial" w:eastAsia="Times New Roman" w:hAnsi="Arial" w:cs="Times New Roman"/>
      <w:b/>
      <w:kern w:val="0"/>
      <w:sz w:val="18"/>
      <w:szCs w:val="20"/>
      <w:lang w:val="en-GB" w:eastAsia="ko-KR"/>
    </w:rPr>
  </w:style>
  <w:style w:type="character" w:customStyle="1" w:styleId="TACChar">
    <w:name w:val="TAC Char"/>
    <w:link w:val="TAC"/>
    <w:qFormat/>
    <w:locked/>
    <w:rsid w:val="000718B1"/>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41006">
      <w:bodyDiv w:val="1"/>
      <w:marLeft w:val="0"/>
      <w:marRight w:val="0"/>
      <w:marTop w:val="0"/>
      <w:marBottom w:val="0"/>
      <w:divBdr>
        <w:top w:val="none" w:sz="0" w:space="0" w:color="auto"/>
        <w:left w:val="none" w:sz="0" w:space="0" w:color="auto"/>
        <w:bottom w:val="none" w:sz="0" w:space="0" w:color="auto"/>
        <w:right w:val="none" w:sz="0" w:space="0" w:color="auto"/>
      </w:divBdr>
      <w:divsChild>
        <w:div w:id="771514532">
          <w:marLeft w:val="1166"/>
          <w:marRight w:val="0"/>
          <w:marTop w:val="77"/>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83510027">
      <w:bodyDiv w:val="1"/>
      <w:marLeft w:val="0"/>
      <w:marRight w:val="0"/>
      <w:marTop w:val="0"/>
      <w:marBottom w:val="0"/>
      <w:divBdr>
        <w:top w:val="none" w:sz="0" w:space="0" w:color="auto"/>
        <w:left w:val="none" w:sz="0" w:space="0" w:color="auto"/>
        <w:bottom w:val="none" w:sz="0" w:space="0" w:color="auto"/>
        <w:right w:val="none" w:sz="0" w:space="0" w:color="auto"/>
      </w:divBdr>
      <w:divsChild>
        <w:div w:id="1962760712">
          <w:marLeft w:val="1166"/>
          <w:marRight w:val="0"/>
          <w:marTop w:val="77"/>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00842591">
      <w:bodyDiv w:val="1"/>
      <w:marLeft w:val="0"/>
      <w:marRight w:val="0"/>
      <w:marTop w:val="0"/>
      <w:marBottom w:val="0"/>
      <w:divBdr>
        <w:top w:val="none" w:sz="0" w:space="0" w:color="auto"/>
        <w:left w:val="none" w:sz="0" w:space="0" w:color="auto"/>
        <w:bottom w:val="none" w:sz="0" w:space="0" w:color="auto"/>
        <w:right w:val="none" w:sz="0" w:space="0" w:color="auto"/>
      </w:divBdr>
      <w:divsChild>
        <w:div w:id="859926612">
          <w:marLeft w:val="1166"/>
          <w:marRight w:val="0"/>
          <w:marTop w:val="77"/>
          <w:marBottom w:val="0"/>
          <w:divBdr>
            <w:top w:val="none" w:sz="0" w:space="0" w:color="auto"/>
            <w:left w:val="none" w:sz="0" w:space="0" w:color="auto"/>
            <w:bottom w:val="none" w:sz="0" w:space="0" w:color="auto"/>
            <w:right w:val="none" w:sz="0" w:space="0" w:color="auto"/>
          </w:divBdr>
        </w:div>
        <w:div w:id="8802988">
          <w:marLeft w:val="1166"/>
          <w:marRight w:val="0"/>
          <w:marTop w:val="77"/>
          <w:marBottom w:val="0"/>
          <w:divBdr>
            <w:top w:val="none" w:sz="0" w:space="0" w:color="auto"/>
            <w:left w:val="none" w:sz="0" w:space="0" w:color="auto"/>
            <w:bottom w:val="none" w:sz="0" w:space="0" w:color="auto"/>
            <w:right w:val="none" w:sz="0" w:space="0" w:color="auto"/>
          </w:divBdr>
        </w:div>
      </w:divsChild>
    </w:div>
    <w:div w:id="606810228">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1978536">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38405794">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71324540">
      <w:bodyDiv w:val="1"/>
      <w:marLeft w:val="0"/>
      <w:marRight w:val="0"/>
      <w:marTop w:val="0"/>
      <w:marBottom w:val="0"/>
      <w:divBdr>
        <w:top w:val="none" w:sz="0" w:space="0" w:color="auto"/>
        <w:left w:val="none" w:sz="0" w:space="0" w:color="auto"/>
        <w:bottom w:val="none" w:sz="0" w:space="0" w:color="auto"/>
        <w:right w:val="none" w:sz="0" w:space="0" w:color="auto"/>
      </w:divBdr>
      <w:divsChild>
        <w:div w:id="397018721">
          <w:marLeft w:val="1166"/>
          <w:marRight w:val="0"/>
          <w:marTop w:val="77"/>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2978119">
      <w:bodyDiv w:val="1"/>
      <w:marLeft w:val="0"/>
      <w:marRight w:val="0"/>
      <w:marTop w:val="0"/>
      <w:marBottom w:val="0"/>
      <w:divBdr>
        <w:top w:val="none" w:sz="0" w:space="0" w:color="auto"/>
        <w:left w:val="none" w:sz="0" w:space="0" w:color="auto"/>
        <w:bottom w:val="none" w:sz="0" w:space="0" w:color="auto"/>
        <w:right w:val="none" w:sz="0" w:space="0" w:color="auto"/>
      </w:divBdr>
      <w:divsChild>
        <w:div w:id="1395352055">
          <w:marLeft w:val="1166"/>
          <w:marRight w:val="0"/>
          <w:marTop w:val="77"/>
          <w:marBottom w:val="0"/>
          <w:divBdr>
            <w:top w:val="none" w:sz="0" w:space="0" w:color="auto"/>
            <w:left w:val="none" w:sz="0" w:space="0" w:color="auto"/>
            <w:bottom w:val="none" w:sz="0" w:space="0" w:color="auto"/>
            <w:right w:val="none" w:sz="0" w:space="0" w:color="auto"/>
          </w:divBdr>
        </w:div>
        <w:div w:id="1129205240">
          <w:marLeft w:val="1166"/>
          <w:marRight w:val="0"/>
          <w:marTop w:val="77"/>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09600671">
      <w:bodyDiv w:val="1"/>
      <w:marLeft w:val="0"/>
      <w:marRight w:val="0"/>
      <w:marTop w:val="0"/>
      <w:marBottom w:val="0"/>
      <w:divBdr>
        <w:top w:val="none" w:sz="0" w:space="0" w:color="auto"/>
        <w:left w:val="none" w:sz="0" w:space="0" w:color="auto"/>
        <w:bottom w:val="none" w:sz="0" w:space="0" w:color="auto"/>
        <w:right w:val="none" w:sz="0" w:space="0" w:color="auto"/>
      </w:divBdr>
      <w:divsChild>
        <w:div w:id="1400134905">
          <w:marLeft w:val="1166"/>
          <w:marRight w:val="0"/>
          <w:marTop w:val="77"/>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3575825">
      <w:bodyDiv w:val="1"/>
      <w:marLeft w:val="0"/>
      <w:marRight w:val="0"/>
      <w:marTop w:val="0"/>
      <w:marBottom w:val="0"/>
      <w:divBdr>
        <w:top w:val="none" w:sz="0" w:space="0" w:color="auto"/>
        <w:left w:val="none" w:sz="0" w:space="0" w:color="auto"/>
        <w:bottom w:val="none" w:sz="0" w:space="0" w:color="auto"/>
        <w:right w:val="none" w:sz="0" w:space="0" w:color="auto"/>
      </w:divBdr>
      <w:divsChild>
        <w:div w:id="502279968">
          <w:marLeft w:val="1166"/>
          <w:marRight w:val="0"/>
          <w:marTop w:val="77"/>
          <w:marBottom w:val="0"/>
          <w:divBdr>
            <w:top w:val="none" w:sz="0" w:space="0" w:color="auto"/>
            <w:left w:val="none" w:sz="0" w:space="0" w:color="auto"/>
            <w:bottom w:val="none" w:sz="0" w:space="0" w:color="auto"/>
            <w:right w:val="none" w:sz="0" w:space="0" w:color="auto"/>
          </w:divBdr>
        </w:div>
      </w:divsChild>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9666-A0FB-4EB5-8543-FEFC6144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18981</TotalTime>
  <Pages>4</Pages>
  <Words>1266</Words>
  <Characters>7217</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1600</cp:revision>
  <dcterms:created xsi:type="dcterms:W3CDTF">2019-04-30T06:30:00Z</dcterms:created>
  <dcterms:modified xsi:type="dcterms:W3CDTF">2024-08-08T02:27:00Z</dcterms:modified>
</cp:coreProperties>
</file>